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F6DAA2" w14:textId="7E07FF3F" w:rsidR="00054A95" w:rsidRDefault="00054A95" w:rsidP="00054A95">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C4-221</w:t>
      </w:r>
      <w:r w:rsidR="000449F0">
        <w:rPr>
          <w:b/>
          <w:noProof/>
          <w:sz w:val="24"/>
        </w:rPr>
        <w:t>278</w:t>
      </w:r>
    </w:p>
    <w:p w14:paraId="0E874A83" w14:textId="602E6F16" w:rsidR="000628F9" w:rsidRDefault="00054A95" w:rsidP="00054A95">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8010A7" w:rsidR="001E41F3" w:rsidRPr="00410371" w:rsidRDefault="000625F6" w:rsidP="00C459B6">
            <w:pPr>
              <w:pStyle w:val="CRCoverPage"/>
              <w:spacing w:after="0"/>
              <w:jc w:val="center"/>
              <w:rPr>
                <w:b/>
                <w:noProof/>
                <w:sz w:val="28"/>
              </w:rPr>
            </w:pPr>
            <w:r>
              <w:rPr>
                <w:b/>
                <w:noProof/>
                <w:sz w:val="28"/>
              </w:rPr>
              <w:t>29.5</w:t>
            </w:r>
            <w:r w:rsidR="0017003C">
              <w:rPr>
                <w:b/>
                <w:noProof/>
                <w:sz w:val="28"/>
              </w:rPr>
              <w:t>0</w:t>
            </w:r>
            <w:r w:rsidR="0001219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65B971" w:rsidR="001E41F3" w:rsidRPr="00410371" w:rsidRDefault="009C219D" w:rsidP="0032436E">
            <w:pPr>
              <w:pStyle w:val="CRCoverPage"/>
              <w:spacing w:after="0"/>
              <w:jc w:val="center"/>
              <w:rPr>
                <w:noProof/>
              </w:rPr>
            </w:pPr>
            <w:r>
              <w:rPr>
                <w:b/>
                <w:noProof/>
                <w:sz w:val="28"/>
              </w:rPr>
              <w:t>0532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7F5FE" w:rsidR="001E41F3" w:rsidRPr="00410371" w:rsidRDefault="000625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C83D89" w:rsidR="001E41F3" w:rsidRPr="00410371" w:rsidRDefault="003C436F" w:rsidP="006E2A9F">
            <w:pPr>
              <w:pStyle w:val="CRCoverPage"/>
              <w:spacing w:after="0"/>
              <w:jc w:val="center"/>
              <w:rPr>
                <w:noProof/>
                <w:sz w:val="28"/>
              </w:rPr>
            </w:pPr>
            <w:r>
              <w:rPr>
                <w:b/>
                <w:noProof/>
                <w:sz w:val="28"/>
              </w:rPr>
              <w:t>16.10</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8D0A83" w:rsidR="001E41F3" w:rsidRDefault="00946933" w:rsidP="00012196">
            <w:pPr>
              <w:pStyle w:val="CRCoverPage"/>
              <w:spacing w:after="0"/>
              <w:ind w:left="100"/>
              <w:rPr>
                <w:noProof/>
              </w:rPr>
            </w:pPr>
            <w:r>
              <w:rPr>
                <w:noProof/>
              </w:rPr>
              <w:t>PLMN Id of the SMF</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95BDE9" w:rsidR="001E41F3" w:rsidRDefault="007515C3">
            <w:pPr>
              <w:pStyle w:val="CRCoverPage"/>
              <w:spacing w:after="0"/>
              <w:ind w:left="100"/>
              <w:rPr>
                <w:noProof/>
                <w:lang w:eastAsia="zh-CN"/>
              </w:rPr>
            </w:pPr>
            <w:r>
              <w:rPr>
                <w:noProof/>
              </w:rPr>
              <w:t>ETSUN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F79CED" w:rsidR="001E41F3" w:rsidRDefault="00BB4BB6">
            <w:pPr>
              <w:pStyle w:val="CRCoverPage"/>
              <w:spacing w:after="0"/>
              <w:ind w:left="100"/>
              <w:rPr>
                <w:noProof/>
              </w:rPr>
            </w:pPr>
            <w:r>
              <w:rPr>
                <w:noProof/>
              </w:rPr>
              <w:t>2022-01</w:t>
            </w:r>
            <w:r w:rsidR="000625F6">
              <w:rPr>
                <w:noProof/>
              </w:rPr>
              <w:t>-</w:t>
            </w:r>
            <w:r w:rsidR="0017003C">
              <w:rPr>
                <w:noProof/>
              </w:rPr>
              <w:t>27</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63B7AD" w:rsidR="001E41F3" w:rsidRDefault="00B2505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196650" w:rsidR="001E41F3" w:rsidRDefault="000625F6">
            <w:pPr>
              <w:pStyle w:val="CRCoverPage"/>
              <w:spacing w:after="0"/>
              <w:ind w:left="100"/>
              <w:rPr>
                <w:noProof/>
              </w:rPr>
            </w:pPr>
            <w:r>
              <w:rPr>
                <w:noProof/>
              </w:rPr>
              <w:t>Rel-1</w:t>
            </w:r>
            <w:r w:rsidR="007515C3">
              <w:rPr>
                <w:noProof/>
              </w:rPr>
              <w:t>6</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2505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85CB73" w:rsidR="007F18EA" w:rsidRPr="000625F6" w:rsidRDefault="00946933" w:rsidP="00D172FE">
            <w:pPr>
              <w:pStyle w:val="CRCoverPage"/>
              <w:spacing w:after="0"/>
              <w:ind w:left="100"/>
              <w:rPr>
                <w:noProof/>
                <w:lang w:eastAsia="zh-CN"/>
              </w:rPr>
            </w:pPr>
            <w:r>
              <w:rPr>
                <w:noProof/>
                <w:lang w:eastAsia="zh-CN"/>
              </w:rPr>
              <w:t xml:space="preserve">For the mobility procedure with V-SMF change or insertion, the new V-SMF needs to know the PLMN </w:t>
            </w:r>
            <w:r w:rsidR="00D172FE">
              <w:rPr>
                <w:noProof/>
                <w:lang w:eastAsia="zh-CN"/>
              </w:rPr>
              <w:t>I</w:t>
            </w:r>
            <w:r>
              <w:rPr>
                <w:noProof/>
                <w:lang w:eastAsia="zh-CN"/>
              </w:rPr>
              <w:t xml:space="preserve">d of the SMF identified by the </w:t>
            </w:r>
            <w:r>
              <w:rPr>
                <w:noProof/>
              </w:rPr>
              <w:t>smContextRef, in order to decide whether the retrieval of the SM Context from the SMF via the SEPP is needed.</w:t>
            </w:r>
          </w:p>
        </w:tc>
      </w:tr>
      <w:tr w:rsidR="001E41F3" w14:paraId="4CA74D09" w14:textId="77777777" w:rsidTr="00B2505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2505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B1A9CD" w:rsidR="009857DB" w:rsidRPr="00012196" w:rsidRDefault="00946933" w:rsidP="000729AA">
            <w:pPr>
              <w:pStyle w:val="CRCoverPage"/>
              <w:spacing w:after="0"/>
              <w:ind w:left="100"/>
              <w:rPr>
                <w:rFonts w:cs="Arial"/>
                <w:color w:val="000000"/>
                <w:shd w:val="clear" w:color="auto" w:fill="FFFFCA"/>
              </w:rPr>
            </w:pPr>
            <w:r>
              <w:rPr>
                <w:noProof/>
                <w:lang w:eastAsia="zh-CN"/>
              </w:rPr>
              <w:t xml:space="preserve">Include the PLMN Id in the </w:t>
            </w:r>
            <w:r>
              <w:t>SmContextCreateData.</w:t>
            </w:r>
          </w:p>
        </w:tc>
      </w:tr>
      <w:tr w:rsidR="001E41F3" w14:paraId="1F886379" w14:textId="77777777" w:rsidTr="00B25052">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946933" w14:paraId="678D7BF9" w14:textId="77777777" w:rsidTr="00B25052">
        <w:tc>
          <w:tcPr>
            <w:tcW w:w="2694" w:type="dxa"/>
            <w:gridSpan w:val="2"/>
            <w:tcBorders>
              <w:left w:val="single" w:sz="4" w:space="0" w:color="auto"/>
              <w:bottom w:val="single" w:sz="4" w:space="0" w:color="auto"/>
            </w:tcBorders>
          </w:tcPr>
          <w:p w14:paraId="4E5CE1B6" w14:textId="77777777" w:rsidR="00946933" w:rsidRDefault="00946933" w:rsidP="009469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DAE553" w:rsidR="00946933" w:rsidRDefault="00946933" w:rsidP="00D172FE">
            <w:pPr>
              <w:pStyle w:val="CRCoverPage"/>
              <w:spacing w:after="0"/>
              <w:ind w:left="100"/>
              <w:rPr>
                <w:noProof/>
                <w:lang w:eastAsia="zh-CN"/>
              </w:rPr>
            </w:pPr>
            <w:r>
              <w:rPr>
                <w:noProof/>
                <w:lang w:eastAsia="zh-CN"/>
              </w:rPr>
              <w:t xml:space="preserve">Service </w:t>
            </w:r>
            <w:r w:rsidRPr="007F3801">
              <w:rPr>
                <w:noProof/>
                <w:lang w:eastAsia="zh-CN"/>
              </w:rPr>
              <w:t>continuity</w:t>
            </w:r>
            <w:r>
              <w:rPr>
                <w:noProof/>
                <w:lang w:eastAsia="zh-CN"/>
              </w:rPr>
              <w:t xml:space="preserve"> cannot be supported due to the failure of SM Context retrieval.</w:t>
            </w:r>
          </w:p>
        </w:tc>
      </w:tr>
      <w:tr w:rsidR="00946933" w14:paraId="034AF533" w14:textId="77777777" w:rsidTr="00B25052">
        <w:tc>
          <w:tcPr>
            <w:tcW w:w="2694" w:type="dxa"/>
            <w:gridSpan w:val="2"/>
          </w:tcPr>
          <w:p w14:paraId="39D9EB5B" w14:textId="77777777" w:rsidR="00946933" w:rsidRDefault="00946933" w:rsidP="00946933">
            <w:pPr>
              <w:pStyle w:val="CRCoverPage"/>
              <w:spacing w:after="0"/>
              <w:rPr>
                <w:b/>
                <w:i/>
                <w:noProof/>
                <w:sz w:val="8"/>
                <w:szCs w:val="8"/>
              </w:rPr>
            </w:pPr>
          </w:p>
        </w:tc>
        <w:tc>
          <w:tcPr>
            <w:tcW w:w="6946" w:type="dxa"/>
            <w:gridSpan w:val="9"/>
          </w:tcPr>
          <w:p w14:paraId="7826CB1C" w14:textId="77777777" w:rsidR="00946933" w:rsidRDefault="00946933" w:rsidP="00946933">
            <w:pPr>
              <w:pStyle w:val="CRCoverPage"/>
              <w:spacing w:after="0"/>
              <w:rPr>
                <w:noProof/>
                <w:sz w:val="8"/>
                <w:szCs w:val="8"/>
              </w:rPr>
            </w:pPr>
          </w:p>
        </w:tc>
      </w:tr>
      <w:tr w:rsidR="00946933" w14:paraId="6A17D7AC" w14:textId="77777777" w:rsidTr="00B25052">
        <w:tc>
          <w:tcPr>
            <w:tcW w:w="2694" w:type="dxa"/>
            <w:gridSpan w:val="2"/>
            <w:tcBorders>
              <w:top w:val="single" w:sz="4" w:space="0" w:color="auto"/>
              <w:left w:val="single" w:sz="4" w:space="0" w:color="auto"/>
            </w:tcBorders>
          </w:tcPr>
          <w:p w14:paraId="6DAD5B19" w14:textId="77777777" w:rsidR="00946933" w:rsidRDefault="00946933" w:rsidP="009469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B7EB05" w:rsidR="00946933" w:rsidRDefault="00706F35" w:rsidP="00946933">
            <w:pPr>
              <w:pStyle w:val="CRCoverPage"/>
              <w:spacing w:after="0"/>
              <w:ind w:left="100"/>
              <w:rPr>
                <w:noProof/>
                <w:lang w:eastAsia="zh-CN"/>
              </w:rPr>
            </w:pPr>
            <w:r>
              <w:rPr>
                <w:rFonts w:hint="eastAsia"/>
                <w:noProof/>
                <w:lang w:eastAsia="zh-CN"/>
              </w:rPr>
              <w:t>6</w:t>
            </w:r>
            <w:r>
              <w:rPr>
                <w:noProof/>
                <w:lang w:eastAsia="zh-CN"/>
              </w:rPr>
              <w:t>.1.6.2.2, A.2</w:t>
            </w:r>
          </w:p>
        </w:tc>
      </w:tr>
      <w:tr w:rsidR="00946933" w14:paraId="56E1E6C3" w14:textId="77777777" w:rsidTr="00B25052">
        <w:tc>
          <w:tcPr>
            <w:tcW w:w="2694" w:type="dxa"/>
            <w:gridSpan w:val="2"/>
            <w:tcBorders>
              <w:left w:val="single" w:sz="4" w:space="0" w:color="auto"/>
            </w:tcBorders>
          </w:tcPr>
          <w:p w14:paraId="2FB9DE77" w14:textId="77777777" w:rsidR="00946933" w:rsidRDefault="00946933" w:rsidP="00946933">
            <w:pPr>
              <w:pStyle w:val="CRCoverPage"/>
              <w:spacing w:after="0"/>
              <w:rPr>
                <w:b/>
                <w:i/>
                <w:noProof/>
                <w:sz w:val="8"/>
                <w:szCs w:val="8"/>
              </w:rPr>
            </w:pPr>
          </w:p>
        </w:tc>
        <w:tc>
          <w:tcPr>
            <w:tcW w:w="6946" w:type="dxa"/>
            <w:gridSpan w:val="9"/>
            <w:tcBorders>
              <w:right w:val="single" w:sz="4" w:space="0" w:color="auto"/>
            </w:tcBorders>
          </w:tcPr>
          <w:p w14:paraId="0898542D" w14:textId="77777777" w:rsidR="00946933" w:rsidRDefault="00946933" w:rsidP="00946933">
            <w:pPr>
              <w:pStyle w:val="CRCoverPage"/>
              <w:spacing w:after="0"/>
              <w:rPr>
                <w:noProof/>
                <w:sz w:val="8"/>
                <w:szCs w:val="8"/>
              </w:rPr>
            </w:pPr>
          </w:p>
        </w:tc>
      </w:tr>
      <w:tr w:rsidR="00946933" w14:paraId="76F95A8B" w14:textId="77777777" w:rsidTr="00B25052">
        <w:tc>
          <w:tcPr>
            <w:tcW w:w="2694" w:type="dxa"/>
            <w:gridSpan w:val="2"/>
            <w:tcBorders>
              <w:left w:val="single" w:sz="4" w:space="0" w:color="auto"/>
            </w:tcBorders>
          </w:tcPr>
          <w:p w14:paraId="335EAB52" w14:textId="77777777" w:rsidR="00946933" w:rsidRDefault="00946933" w:rsidP="009469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46933" w:rsidRDefault="00946933" w:rsidP="009469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46933" w:rsidRDefault="00946933" w:rsidP="00946933">
            <w:pPr>
              <w:pStyle w:val="CRCoverPage"/>
              <w:spacing w:after="0"/>
              <w:jc w:val="center"/>
              <w:rPr>
                <w:b/>
                <w:caps/>
                <w:noProof/>
              </w:rPr>
            </w:pPr>
            <w:r>
              <w:rPr>
                <w:b/>
                <w:caps/>
                <w:noProof/>
              </w:rPr>
              <w:t>N</w:t>
            </w:r>
          </w:p>
        </w:tc>
        <w:tc>
          <w:tcPr>
            <w:tcW w:w="2977" w:type="dxa"/>
            <w:gridSpan w:val="4"/>
          </w:tcPr>
          <w:p w14:paraId="304CCBCB" w14:textId="77777777" w:rsidR="00946933" w:rsidRDefault="00946933" w:rsidP="009469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46933" w:rsidRDefault="00946933" w:rsidP="00946933">
            <w:pPr>
              <w:pStyle w:val="CRCoverPage"/>
              <w:spacing w:after="0"/>
              <w:ind w:left="99"/>
              <w:rPr>
                <w:noProof/>
              </w:rPr>
            </w:pPr>
          </w:p>
        </w:tc>
      </w:tr>
      <w:tr w:rsidR="00946933" w14:paraId="34ACE2EB" w14:textId="77777777" w:rsidTr="00B25052">
        <w:tc>
          <w:tcPr>
            <w:tcW w:w="2694" w:type="dxa"/>
            <w:gridSpan w:val="2"/>
            <w:tcBorders>
              <w:left w:val="single" w:sz="4" w:space="0" w:color="auto"/>
            </w:tcBorders>
          </w:tcPr>
          <w:p w14:paraId="571382F3" w14:textId="77777777" w:rsidR="00946933" w:rsidRDefault="00946933" w:rsidP="009469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46933" w:rsidRDefault="00946933" w:rsidP="009469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946933" w:rsidRDefault="00946933" w:rsidP="00946933">
            <w:pPr>
              <w:pStyle w:val="CRCoverPage"/>
              <w:spacing w:after="0"/>
              <w:jc w:val="center"/>
              <w:rPr>
                <w:b/>
                <w:caps/>
                <w:noProof/>
              </w:rPr>
            </w:pPr>
            <w:r>
              <w:rPr>
                <w:b/>
                <w:caps/>
                <w:noProof/>
              </w:rPr>
              <w:t>X</w:t>
            </w:r>
          </w:p>
        </w:tc>
        <w:tc>
          <w:tcPr>
            <w:tcW w:w="2977" w:type="dxa"/>
            <w:gridSpan w:val="4"/>
          </w:tcPr>
          <w:p w14:paraId="7DB274D8" w14:textId="77777777" w:rsidR="00946933" w:rsidRDefault="00946933" w:rsidP="009469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46933" w:rsidRDefault="00946933" w:rsidP="00946933">
            <w:pPr>
              <w:pStyle w:val="CRCoverPage"/>
              <w:spacing w:after="0"/>
              <w:ind w:left="99"/>
              <w:rPr>
                <w:noProof/>
              </w:rPr>
            </w:pPr>
            <w:r>
              <w:rPr>
                <w:noProof/>
              </w:rPr>
              <w:t xml:space="preserve">TS/TR ... CR ... </w:t>
            </w:r>
          </w:p>
        </w:tc>
      </w:tr>
      <w:tr w:rsidR="00946933" w14:paraId="446DDBAC" w14:textId="77777777" w:rsidTr="00B25052">
        <w:tc>
          <w:tcPr>
            <w:tcW w:w="2694" w:type="dxa"/>
            <w:gridSpan w:val="2"/>
            <w:tcBorders>
              <w:left w:val="single" w:sz="4" w:space="0" w:color="auto"/>
            </w:tcBorders>
          </w:tcPr>
          <w:p w14:paraId="678A1AA6" w14:textId="77777777" w:rsidR="00946933" w:rsidRDefault="00946933" w:rsidP="009469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46933" w:rsidRDefault="00946933" w:rsidP="009469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946933" w:rsidRDefault="00946933" w:rsidP="00946933">
            <w:pPr>
              <w:pStyle w:val="CRCoverPage"/>
              <w:spacing w:after="0"/>
              <w:jc w:val="center"/>
              <w:rPr>
                <w:b/>
                <w:caps/>
                <w:noProof/>
              </w:rPr>
            </w:pPr>
            <w:r>
              <w:rPr>
                <w:b/>
                <w:caps/>
                <w:noProof/>
              </w:rPr>
              <w:t>X</w:t>
            </w:r>
          </w:p>
        </w:tc>
        <w:tc>
          <w:tcPr>
            <w:tcW w:w="2977" w:type="dxa"/>
            <w:gridSpan w:val="4"/>
          </w:tcPr>
          <w:p w14:paraId="1A4306D9" w14:textId="77777777" w:rsidR="00946933" w:rsidRDefault="00946933" w:rsidP="009469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46933" w:rsidRDefault="00946933" w:rsidP="00946933">
            <w:pPr>
              <w:pStyle w:val="CRCoverPage"/>
              <w:spacing w:after="0"/>
              <w:ind w:left="99"/>
              <w:rPr>
                <w:noProof/>
              </w:rPr>
            </w:pPr>
            <w:r>
              <w:rPr>
                <w:noProof/>
              </w:rPr>
              <w:t xml:space="preserve">TS/TR ... CR ... </w:t>
            </w:r>
          </w:p>
        </w:tc>
      </w:tr>
      <w:tr w:rsidR="00946933" w14:paraId="55C714D2" w14:textId="77777777" w:rsidTr="00B25052">
        <w:tc>
          <w:tcPr>
            <w:tcW w:w="2694" w:type="dxa"/>
            <w:gridSpan w:val="2"/>
            <w:tcBorders>
              <w:left w:val="single" w:sz="4" w:space="0" w:color="auto"/>
            </w:tcBorders>
          </w:tcPr>
          <w:p w14:paraId="45913E62" w14:textId="77777777" w:rsidR="00946933" w:rsidRDefault="00946933" w:rsidP="009469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46933" w:rsidRDefault="00946933" w:rsidP="009469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946933" w:rsidRDefault="00946933" w:rsidP="00946933">
            <w:pPr>
              <w:pStyle w:val="CRCoverPage"/>
              <w:spacing w:after="0"/>
              <w:jc w:val="center"/>
              <w:rPr>
                <w:b/>
                <w:caps/>
                <w:noProof/>
              </w:rPr>
            </w:pPr>
            <w:r>
              <w:rPr>
                <w:b/>
                <w:caps/>
                <w:noProof/>
              </w:rPr>
              <w:t>X</w:t>
            </w:r>
          </w:p>
        </w:tc>
        <w:tc>
          <w:tcPr>
            <w:tcW w:w="2977" w:type="dxa"/>
            <w:gridSpan w:val="4"/>
          </w:tcPr>
          <w:p w14:paraId="1B4FF921" w14:textId="77777777" w:rsidR="00946933" w:rsidRDefault="00946933" w:rsidP="009469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46933" w:rsidRDefault="00946933" w:rsidP="00946933">
            <w:pPr>
              <w:pStyle w:val="CRCoverPage"/>
              <w:spacing w:after="0"/>
              <w:ind w:left="99"/>
              <w:rPr>
                <w:noProof/>
              </w:rPr>
            </w:pPr>
            <w:r>
              <w:rPr>
                <w:noProof/>
              </w:rPr>
              <w:t xml:space="preserve">TS/TR ... CR ... </w:t>
            </w:r>
          </w:p>
        </w:tc>
      </w:tr>
      <w:tr w:rsidR="00946933" w14:paraId="60DF82CC" w14:textId="77777777" w:rsidTr="00B25052">
        <w:tc>
          <w:tcPr>
            <w:tcW w:w="2694" w:type="dxa"/>
            <w:gridSpan w:val="2"/>
            <w:tcBorders>
              <w:left w:val="single" w:sz="4" w:space="0" w:color="auto"/>
            </w:tcBorders>
          </w:tcPr>
          <w:p w14:paraId="517696CD" w14:textId="77777777" w:rsidR="00946933" w:rsidRDefault="00946933" w:rsidP="00946933">
            <w:pPr>
              <w:pStyle w:val="CRCoverPage"/>
              <w:spacing w:after="0"/>
              <w:rPr>
                <w:b/>
                <w:i/>
                <w:noProof/>
              </w:rPr>
            </w:pPr>
          </w:p>
        </w:tc>
        <w:tc>
          <w:tcPr>
            <w:tcW w:w="6946" w:type="dxa"/>
            <w:gridSpan w:val="9"/>
            <w:tcBorders>
              <w:right w:val="single" w:sz="4" w:space="0" w:color="auto"/>
            </w:tcBorders>
          </w:tcPr>
          <w:p w14:paraId="4D84207F" w14:textId="77777777" w:rsidR="00946933" w:rsidRDefault="00946933" w:rsidP="00946933">
            <w:pPr>
              <w:pStyle w:val="CRCoverPage"/>
              <w:spacing w:after="0"/>
              <w:rPr>
                <w:noProof/>
              </w:rPr>
            </w:pPr>
          </w:p>
        </w:tc>
      </w:tr>
      <w:tr w:rsidR="00946933" w14:paraId="556B87B6" w14:textId="77777777" w:rsidTr="00B25052">
        <w:tc>
          <w:tcPr>
            <w:tcW w:w="2694" w:type="dxa"/>
            <w:gridSpan w:val="2"/>
            <w:tcBorders>
              <w:left w:val="single" w:sz="4" w:space="0" w:color="auto"/>
              <w:bottom w:val="single" w:sz="4" w:space="0" w:color="auto"/>
            </w:tcBorders>
          </w:tcPr>
          <w:p w14:paraId="79A9C411" w14:textId="77777777" w:rsidR="00946933" w:rsidRDefault="00946933" w:rsidP="009469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FA3501" w:rsidR="00946933" w:rsidRDefault="00946933" w:rsidP="00706F35">
            <w:pPr>
              <w:pStyle w:val="CRCoverPage"/>
              <w:spacing w:after="0"/>
              <w:ind w:left="100"/>
              <w:rPr>
                <w:noProof/>
                <w:lang w:eastAsia="zh-CN"/>
              </w:rPr>
            </w:pPr>
            <w:r>
              <w:rPr>
                <w:rFonts w:hint="eastAsia"/>
                <w:noProof/>
                <w:lang w:eastAsia="zh-CN"/>
              </w:rPr>
              <w:t>T</w:t>
            </w:r>
            <w:r>
              <w:rPr>
                <w:noProof/>
                <w:lang w:eastAsia="zh-CN"/>
              </w:rPr>
              <w:t xml:space="preserve">his contribution </w:t>
            </w:r>
            <w:r w:rsidR="00706F35">
              <w:rPr>
                <w:noProof/>
                <w:lang w:eastAsia="zh-CN"/>
              </w:rPr>
              <w:t>introduces backward compatible essential corrections to the</w:t>
            </w:r>
            <w:r>
              <w:rPr>
                <w:noProof/>
                <w:lang w:eastAsia="zh-CN"/>
              </w:rPr>
              <w:t xml:space="preserve"> OpenAPI</w:t>
            </w:r>
            <w:r w:rsidR="00706F35">
              <w:rPr>
                <w:noProof/>
                <w:lang w:eastAsia="zh-CN"/>
              </w:rPr>
              <w:t xml:space="preserve"> file of </w:t>
            </w:r>
            <w:r w:rsidR="00706F35">
              <w:t>Nsmf_PDUSession API</w:t>
            </w:r>
            <w:r>
              <w:t>.</w:t>
            </w:r>
          </w:p>
        </w:tc>
      </w:tr>
      <w:tr w:rsidR="00946933" w:rsidRPr="008863B9" w14:paraId="45BFE792" w14:textId="77777777" w:rsidTr="00B25052">
        <w:tc>
          <w:tcPr>
            <w:tcW w:w="2694" w:type="dxa"/>
            <w:gridSpan w:val="2"/>
            <w:tcBorders>
              <w:top w:val="single" w:sz="4" w:space="0" w:color="auto"/>
              <w:bottom w:val="single" w:sz="4" w:space="0" w:color="auto"/>
            </w:tcBorders>
          </w:tcPr>
          <w:p w14:paraId="194242DD" w14:textId="77777777" w:rsidR="00946933" w:rsidRPr="008863B9" w:rsidRDefault="00946933" w:rsidP="009469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46933" w:rsidRPr="008863B9" w:rsidRDefault="00946933" w:rsidP="00946933">
            <w:pPr>
              <w:pStyle w:val="CRCoverPage"/>
              <w:spacing w:after="0"/>
              <w:ind w:left="100"/>
              <w:rPr>
                <w:noProof/>
                <w:sz w:val="8"/>
                <w:szCs w:val="8"/>
              </w:rPr>
            </w:pPr>
          </w:p>
        </w:tc>
      </w:tr>
      <w:tr w:rsidR="00946933"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946933" w:rsidRDefault="00946933" w:rsidP="009469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46933" w:rsidRDefault="00946933" w:rsidP="0094693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613CB0" w14:textId="51DFFFF1" w:rsidR="00F15DE3" w:rsidRDefault="00F15DE3" w:rsidP="00F15DE3">
      <w:pPr>
        <w:rPr>
          <w:lang w:val="en-US"/>
        </w:rPr>
      </w:pPr>
    </w:p>
    <w:p w14:paraId="31E84C33" w14:textId="77777777" w:rsidR="00480F38" w:rsidRDefault="00480F38" w:rsidP="00480F38">
      <w:pPr>
        <w:pStyle w:val="5"/>
      </w:pPr>
      <w:bookmarkStart w:id="1" w:name="_Toc25073930"/>
      <w:bookmarkStart w:id="2" w:name="_Toc34063113"/>
      <w:bookmarkStart w:id="3" w:name="_Toc43120090"/>
      <w:bookmarkStart w:id="4" w:name="_Toc49768145"/>
      <w:bookmarkStart w:id="5" w:name="_Toc56434318"/>
      <w:bookmarkStart w:id="6" w:name="_Toc90553234"/>
      <w:r>
        <w:lastRenderedPageBreak/>
        <w:t>6.1.6.2.2</w:t>
      </w:r>
      <w:r>
        <w:tab/>
        <w:t>Type: SmContextCreateData</w:t>
      </w:r>
      <w:bookmarkEnd w:id="1"/>
      <w:bookmarkEnd w:id="2"/>
      <w:bookmarkEnd w:id="3"/>
      <w:bookmarkEnd w:id="4"/>
      <w:bookmarkEnd w:id="5"/>
      <w:bookmarkEnd w:id="6"/>
    </w:p>
    <w:p w14:paraId="37C01785" w14:textId="77777777" w:rsidR="00480F38" w:rsidRDefault="00480F38" w:rsidP="00480F38">
      <w:pPr>
        <w:pStyle w:val="TH"/>
      </w:pPr>
      <w:r>
        <w:rPr>
          <w:noProof/>
        </w:rPr>
        <w:t>Table </w:t>
      </w:r>
      <w:r>
        <w:t xml:space="preserve">6.1.6.2.2-1: </w:t>
      </w:r>
      <w:r>
        <w:rPr>
          <w:noProof/>
        </w:rPr>
        <w:t xml:space="preserve">Definition of type </w:t>
      </w:r>
      <w: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480F38" w14:paraId="4D81AE0A" w14:textId="77777777" w:rsidTr="00480F38">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F531EBC" w14:textId="77777777" w:rsidR="00480F38" w:rsidRDefault="00480F38" w:rsidP="00480F38">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2CEEED6" w14:textId="77777777" w:rsidR="00480F38" w:rsidRDefault="00480F38" w:rsidP="00480F38">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7AD47BC" w14:textId="77777777" w:rsidR="00480F38" w:rsidRPr="007277D4" w:rsidRDefault="00480F38" w:rsidP="00480F38">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DA5AF6B" w14:textId="77777777" w:rsidR="00480F38" w:rsidRDefault="00480F38" w:rsidP="00480F38">
            <w:pPr>
              <w:pStyle w:val="TAH"/>
              <w:jc w:val="left"/>
            </w:pPr>
            <w:bookmarkStart w:id="7" w:name="_MCCTEMPBM_CRPT95390144___4"/>
            <w:r>
              <w:t>Cardinality</w:t>
            </w:r>
            <w:bookmarkEnd w:id="7"/>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8477796" w14:textId="77777777" w:rsidR="00480F38" w:rsidRDefault="00480F38" w:rsidP="00480F38">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C3758F" w14:textId="77777777" w:rsidR="00480F38" w:rsidRDefault="00480F38" w:rsidP="00480F38">
            <w:pPr>
              <w:pStyle w:val="TAH"/>
              <w:rPr>
                <w:rFonts w:cs="Arial"/>
                <w:szCs w:val="18"/>
              </w:rPr>
            </w:pPr>
            <w:r>
              <w:rPr>
                <w:rFonts w:cs="Arial"/>
                <w:szCs w:val="18"/>
              </w:rPr>
              <w:t>Applicability</w:t>
            </w:r>
          </w:p>
        </w:tc>
      </w:tr>
      <w:tr w:rsidR="00480F38" w14:paraId="6BA44BEB" w14:textId="77777777" w:rsidTr="00480F38">
        <w:trPr>
          <w:jc w:val="center"/>
        </w:trPr>
        <w:tc>
          <w:tcPr>
            <w:tcW w:w="1975" w:type="dxa"/>
            <w:tcBorders>
              <w:top w:val="single" w:sz="4" w:space="0" w:color="auto"/>
              <w:left w:val="single" w:sz="4" w:space="0" w:color="auto"/>
              <w:bottom w:val="single" w:sz="4" w:space="0" w:color="auto"/>
              <w:right w:val="single" w:sz="4" w:space="0" w:color="auto"/>
            </w:tcBorders>
          </w:tcPr>
          <w:p w14:paraId="02FE8D3A" w14:textId="77777777" w:rsidR="00480F38" w:rsidRDefault="00480F38" w:rsidP="00480F38">
            <w:pPr>
              <w:pStyle w:val="TAL"/>
            </w:pPr>
            <w:r>
              <w:t>supi</w:t>
            </w:r>
          </w:p>
        </w:tc>
        <w:tc>
          <w:tcPr>
            <w:tcW w:w="1800" w:type="dxa"/>
            <w:tcBorders>
              <w:top w:val="single" w:sz="4" w:space="0" w:color="auto"/>
              <w:left w:val="single" w:sz="4" w:space="0" w:color="auto"/>
              <w:bottom w:val="single" w:sz="4" w:space="0" w:color="auto"/>
              <w:right w:val="single" w:sz="4" w:space="0" w:color="auto"/>
            </w:tcBorders>
          </w:tcPr>
          <w:p w14:paraId="7A7CAA81" w14:textId="77777777" w:rsidR="00480F38" w:rsidRDefault="00480F38" w:rsidP="00480F38">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1BA61F2A" w14:textId="77777777" w:rsidR="00480F38" w:rsidRDefault="00480F38" w:rsidP="00480F3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0641E2" w14:textId="77777777" w:rsidR="00480F38" w:rsidRDefault="00480F38" w:rsidP="00480F3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1A5AB6" w14:textId="77777777" w:rsidR="00480F38" w:rsidRDefault="00480F38" w:rsidP="00480F38">
            <w:pPr>
              <w:pStyle w:val="TAL"/>
              <w:rPr>
                <w:rFonts w:cs="Arial"/>
                <w:szCs w:val="18"/>
              </w:rPr>
            </w:pPr>
            <w:r>
              <w:rPr>
                <w:rFonts w:cs="Arial"/>
                <w:szCs w:val="18"/>
              </w:rPr>
              <w:t>This IE shall be present, except if the UE is emergency registered and UICCless.</w:t>
            </w:r>
          </w:p>
          <w:p w14:paraId="1416C944" w14:textId="77777777" w:rsidR="00480F38" w:rsidRDefault="00480F38" w:rsidP="00480F38">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493404AD" w14:textId="77777777" w:rsidR="00480F38" w:rsidRDefault="00480F38" w:rsidP="00480F38">
            <w:pPr>
              <w:pStyle w:val="TAL"/>
              <w:rPr>
                <w:rFonts w:cs="Arial"/>
                <w:szCs w:val="18"/>
              </w:rPr>
            </w:pPr>
          </w:p>
        </w:tc>
      </w:tr>
      <w:tr w:rsidR="00480F38" w14:paraId="23E33838" w14:textId="77777777" w:rsidTr="00480F38">
        <w:trPr>
          <w:jc w:val="center"/>
        </w:trPr>
        <w:tc>
          <w:tcPr>
            <w:tcW w:w="1975" w:type="dxa"/>
            <w:tcBorders>
              <w:top w:val="single" w:sz="4" w:space="0" w:color="auto"/>
              <w:left w:val="single" w:sz="4" w:space="0" w:color="auto"/>
              <w:bottom w:val="single" w:sz="4" w:space="0" w:color="auto"/>
              <w:right w:val="single" w:sz="4" w:space="0" w:color="auto"/>
            </w:tcBorders>
          </w:tcPr>
          <w:p w14:paraId="190165DE" w14:textId="77777777" w:rsidR="00480F38" w:rsidRDefault="00480F38" w:rsidP="00480F38">
            <w:pPr>
              <w:pStyle w:val="TAL"/>
            </w:pPr>
            <w:bookmarkStart w:id="8" w:name="_MCCTEMPBM_CRPT95390145___2" w:colFirst="4" w:colLast="4"/>
            <w:r>
              <w:t>unauthenticatedSupi</w:t>
            </w:r>
          </w:p>
        </w:tc>
        <w:tc>
          <w:tcPr>
            <w:tcW w:w="1800" w:type="dxa"/>
            <w:tcBorders>
              <w:top w:val="single" w:sz="4" w:space="0" w:color="auto"/>
              <w:left w:val="single" w:sz="4" w:space="0" w:color="auto"/>
              <w:bottom w:val="single" w:sz="4" w:space="0" w:color="auto"/>
              <w:right w:val="single" w:sz="4" w:space="0" w:color="auto"/>
            </w:tcBorders>
          </w:tcPr>
          <w:p w14:paraId="65ADB3E9" w14:textId="77777777" w:rsidR="00480F38" w:rsidRDefault="00480F38" w:rsidP="00480F38">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3DBEFAC" w14:textId="77777777" w:rsidR="00480F38" w:rsidRDefault="00480F38" w:rsidP="00480F3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868741" w14:textId="77777777" w:rsidR="00480F38" w:rsidRDefault="00480F38" w:rsidP="00480F3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FFA66D" w14:textId="77777777" w:rsidR="00480F38" w:rsidRDefault="00480F38" w:rsidP="00480F38">
            <w:pPr>
              <w:pStyle w:val="TAL"/>
              <w:rPr>
                <w:rFonts w:cs="Arial"/>
                <w:szCs w:val="18"/>
              </w:rPr>
            </w:pPr>
            <w:r>
              <w:rPr>
                <w:rFonts w:cs="Arial"/>
                <w:szCs w:val="18"/>
              </w:rPr>
              <w:t>This IE shall be present if the SUPI is present in the message but is not authenticated and is for an emergency registered UE.</w:t>
            </w:r>
          </w:p>
          <w:p w14:paraId="70A066F5" w14:textId="77777777" w:rsidR="00480F38" w:rsidRDefault="00480F38" w:rsidP="00480F38">
            <w:pPr>
              <w:pStyle w:val="TAL"/>
              <w:rPr>
                <w:rFonts w:cs="Arial"/>
                <w:szCs w:val="18"/>
              </w:rPr>
            </w:pPr>
            <w:r>
              <w:rPr>
                <w:rFonts w:cs="Arial"/>
                <w:szCs w:val="18"/>
              </w:rPr>
              <w:t>When present, it shall be set as follows:</w:t>
            </w:r>
          </w:p>
          <w:p w14:paraId="549AAA28" w14:textId="77777777" w:rsidR="00480F38" w:rsidRDefault="00480F38" w:rsidP="00480F38">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4C7EA2C3" w14:textId="77777777" w:rsidR="00480F38" w:rsidRDefault="00480F38" w:rsidP="00480F38">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3136F1B3" w14:textId="77777777" w:rsidR="00480F38" w:rsidRDefault="00480F38" w:rsidP="00480F38">
            <w:pPr>
              <w:pStyle w:val="TAL"/>
              <w:rPr>
                <w:rFonts w:cs="Arial"/>
                <w:szCs w:val="18"/>
              </w:rPr>
            </w:pPr>
          </w:p>
        </w:tc>
      </w:tr>
      <w:bookmarkEnd w:id="8"/>
      <w:tr w:rsidR="00480F38" w14:paraId="48DA3DA8" w14:textId="77777777" w:rsidTr="00480F38">
        <w:trPr>
          <w:jc w:val="center"/>
        </w:trPr>
        <w:tc>
          <w:tcPr>
            <w:tcW w:w="1975" w:type="dxa"/>
            <w:tcBorders>
              <w:top w:val="single" w:sz="4" w:space="0" w:color="auto"/>
              <w:left w:val="single" w:sz="4" w:space="0" w:color="auto"/>
              <w:bottom w:val="single" w:sz="4" w:space="0" w:color="auto"/>
              <w:right w:val="single" w:sz="4" w:space="0" w:color="auto"/>
            </w:tcBorders>
          </w:tcPr>
          <w:p w14:paraId="5EF08E2A" w14:textId="77777777" w:rsidR="00480F38" w:rsidRDefault="00480F38" w:rsidP="00480F38">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4D8AC895" w14:textId="77777777" w:rsidR="00480F38" w:rsidRDefault="00480F38" w:rsidP="00480F38">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603DE879" w14:textId="77777777" w:rsidR="00480F38" w:rsidRDefault="00480F38" w:rsidP="00480F3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0C5CD3" w14:textId="77777777" w:rsidR="00480F38" w:rsidRDefault="00480F38" w:rsidP="00480F3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51CF95" w14:textId="77777777" w:rsidR="00480F38" w:rsidRDefault="00480F38" w:rsidP="00480F38">
            <w:pPr>
              <w:pStyle w:val="TAL"/>
              <w:rPr>
                <w:rFonts w:cs="Arial"/>
                <w:szCs w:val="18"/>
              </w:rPr>
            </w:pPr>
            <w:r>
              <w:rPr>
                <w:rFonts w:cs="Arial"/>
                <w:szCs w:val="18"/>
              </w:rPr>
              <w:t>This IE shall be present if the UE is emergency registered and it is either UIClless or the SUPI is not authenticated.</w:t>
            </w:r>
          </w:p>
          <w:p w14:paraId="30958B87" w14:textId="77777777" w:rsidR="00480F38" w:rsidRDefault="00480F38" w:rsidP="00480F38">
            <w:pPr>
              <w:pStyle w:val="TAL"/>
              <w:rPr>
                <w:rFonts w:cs="Arial"/>
                <w:szCs w:val="18"/>
              </w:rPr>
            </w:pPr>
            <w:r>
              <w:rPr>
                <w:rFonts w:cs="Arial"/>
                <w:szCs w:val="18"/>
              </w:rPr>
              <w:t>For all other cases, this IE shall be present if it is available.</w:t>
            </w:r>
          </w:p>
          <w:p w14:paraId="74169261" w14:textId="77777777" w:rsidR="00480F38" w:rsidRDefault="00480F38" w:rsidP="00480F38">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20FA995D" w14:textId="77777777" w:rsidR="00480F38" w:rsidRDefault="00480F38" w:rsidP="00480F38">
            <w:pPr>
              <w:pStyle w:val="TAL"/>
              <w:rPr>
                <w:rFonts w:cs="Arial"/>
                <w:szCs w:val="18"/>
              </w:rPr>
            </w:pPr>
          </w:p>
        </w:tc>
      </w:tr>
      <w:tr w:rsidR="00480F38" w14:paraId="2E0941F0" w14:textId="77777777" w:rsidTr="00480F38">
        <w:trPr>
          <w:jc w:val="center"/>
        </w:trPr>
        <w:tc>
          <w:tcPr>
            <w:tcW w:w="1975" w:type="dxa"/>
            <w:tcBorders>
              <w:top w:val="single" w:sz="4" w:space="0" w:color="auto"/>
              <w:left w:val="single" w:sz="4" w:space="0" w:color="auto"/>
              <w:bottom w:val="single" w:sz="4" w:space="0" w:color="auto"/>
              <w:right w:val="single" w:sz="4" w:space="0" w:color="auto"/>
            </w:tcBorders>
          </w:tcPr>
          <w:p w14:paraId="777C2AB2" w14:textId="77777777" w:rsidR="00480F38" w:rsidRDefault="00480F38" w:rsidP="00480F38">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14:paraId="717EF89B" w14:textId="77777777" w:rsidR="00480F38" w:rsidRDefault="00480F38" w:rsidP="00480F38">
            <w:pPr>
              <w:pStyle w:val="TAL"/>
            </w:pPr>
            <w:r>
              <w:t>Gpsi</w:t>
            </w:r>
          </w:p>
        </w:tc>
        <w:tc>
          <w:tcPr>
            <w:tcW w:w="270" w:type="dxa"/>
            <w:tcBorders>
              <w:top w:val="single" w:sz="4" w:space="0" w:color="auto"/>
              <w:left w:val="single" w:sz="4" w:space="0" w:color="auto"/>
              <w:bottom w:val="single" w:sz="4" w:space="0" w:color="auto"/>
              <w:right w:val="single" w:sz="4" w:space="0" w:color="auto"/>
            </w:tcBorders>
          </w:tcPr>
          <w:p w14:paraId="2F143B96" w14:textId="77777777" w:rsidR="00480F38" w:rsidRDefault="00480F38" w:rsidP="00480F3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3EA4E9" w14:textId="77777777" w:rsidR="00480F38" w:rsidRDefault="00480F38" w:rsidP="00480F3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495A0F" w14:textId="77777777" w:rsidR="00480F38" w:rsidRDefault="00480F38" w:rsidP="00480F38">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4510BC01" w14:textId="77777777" w:rsidR="00480F38" w:rsidRDefault="00480F38" w:rsidP="00480F38">
            <w:pPr>
              <w:pStyle w:val="TAL"/>
              <w:rPr>
                <w:rFonts w:cs="Arial"/>
                <w:szCs w:val="18"/>
              </w:rPr>
            </w:pPr>
          </w:p>
        </w:tc>
      </w:tr>
      <w:tr w:rsidR="00480F38" w14:paraId="0125373C" w14:textId="77777777" w:rsidTr="00480F38">
        <w:trPr>
          <w:jc w:val="center"/>
        </w:trPr>
        <w:tc>
          <w:tcPr>
            <w:tcW w:w="1975" w:type="dxa"/>
            <w:tcBorders>
              <w:top w:val="single" w:sz="4" w:space="0" w:color="auto"/>
              <w:left w:val="single" w:sz="4" w:space="0" w:color="auto"/>
              <w:bottom w:val="single" w:sz="4" w:space="0" w:color="auto"/>
              <w:right w:val="single" w:sz="4" w:space="0" w:color="auto"/>
            </w:tcBorders>
          </w:tcPr>
          <w:p w14:paraId="34336A48" w14:textId="77777777" w:rsidR="00480F38" w:rsidRDefault="00480F38" w:rsidP="00480F38">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14:paraId="33811AAF" w14:textId="77777777" w:rsidR="00480F38" w:rsidRDefault="00480F38" w:rsidP="00480F38">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7AE96CD5" w14:textId="77777777" w:rsidR="00480F38" w:rsidRDefault="00480F38" w:rsidP="00480F3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012F99" w14:textId="77777777" w:rsidR="00480F38" w:rsidRDefault="00480F38" w:rsidP="00480F3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8BE31E" w14:textId="77777777" w:rsidR="00480F38" w:rsidRDefault="00480F38" w:rsidP="00480F38">
            <w:pPr>
              <w:pStyle w:val="TAL"/>
              <w:rPr>
                <w:rFonts w:cs="Arial"/>
                <w:szCs w:val="18"/>
              </w:rPr>
            </w:pPr>
            <w:r>
              <w:rPr>
                <w:rFonts w:cs="Arial"/>
                <w:szCs w:val="18"/>
              </w:rPr>
              <w:t>This IE shall be present, except during an EPS to 5GS Idle mode mobility or handover using the N26 interface.</w:t>
            </w:r>
          </w:p>
          <w:p w14:paraId="6194A3E7" w14:textId="77777777" w:rsidR="00480F38" w:rsidRDefault="00480F38" w:rsidP="00480F38">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1E60C2FD" w14:textId="77777777" w:rsidR="00480F38" w:rsidRDefault="00480F38" w:rsidP="00480F38">
            <w:pPr>
              <w:pStyle w:val="TAL"/>
              <w:rPr>
                <w:rFonts w:cs="Arial"/>
                <w:szCs w:val="18"/>
              </w:rPr>
            </w:pPr>
          </w:p>
        </w:tc>
      </w:tr>
      <w:tr w:rsidR="00480F38" w14:paraId="2A698ECC" w14:textId="77777777" w:rsidTr="00480F38">
        <w:trPr>
          <w:jc w:val="center"/>
        </w:trPr>
        <w:tc>
          <w:tcPr>
            <w:tcW w:w="1975" w:type="dxa"/>
            <w:tcBorders>
              <w:top w:val="single" w:sz="4" w:space="0" w:color="auto"/>
              <w:left w:val="single" w:sz="4" w:space="0" w:color="auto"/>
              <w:bottom w:val="single" w:sz="4" w:space="0" w:color="auto"/>
              <w:right w:val="single" w:sz="4" w:space="0" w:color="auto"/>
            </w:tcBorders>
          </w:tcPr>
          <w:p w14:paraId="0BC4ABAD" w14:textId="77777777" w:rsidR="00480F38" w:rsidRDefault="00480F38" w:rsidP="00480F38">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12FACC24" w14:textId="77777777" w:rsidR="00480F38" w:rsidRDefault="00480F38" w:rsidP="00480F38">
            <w:pPr>
              <w:pStyle w:val="TAL"/>
            </w:pPr>
            <w:r>
              <w:t>Dnn</w:t>
            </w:r>
          </w:p>
        </w:tc>
        <w:tc>
          <w:tcPr>
            <w:tcW w:w="270" w:type="dxa"/>
            <w:tcBorders>
              <w:top w:val="single" w:sz="4" w:space="0" w:color="auto"/>
              <w:left w:val="single" w:sz="4" w:space="0" w:color="auto"/>
              <w:bottom w:val="single" w:sz="4" w:space="0" w:color="auto"/>
              <w:right w:val="single" w:sz="4" w:space="0" w:color="auto"/>
            </w:tcBorders>
          </w:tcPr>
          <w:p w14:paraId="3A763A36" w14:textId="77777777" w:rsidR="00480F38" w:rsidRDefault="00480F38" w:rsidP="00480F3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A4037E" w14:textId="77777777" w:rsidR="00480F38" w:rsidRDefault="00480F38" w:rsidP="00480F3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26E114" w14:textId="77777777" w:rsidR="00480F38" w:rsidRDefault="00480F38" w:rsidP="00480F38">
            <w:pPr>
              <w:pStyle w:val="TAL"/>
              <w:rPr>
                <w:rFonts w:cs="Arial"/>
                <w:szCs w:val="18"/>
              </w:rPr>
            </w:pPr>
            <w:r>
              <w:rPr>
                <w:rFonts w:cs="Arial"/>
                <w:szCs w:val="18"/>
              </w:rPr>
              <w:t>This IE shall be present, except during an EPS to 5GS Idle mode mobility or handover using the N26 interface.</w:t>
            </w:r>
          </w:p>
          <w:p w14:paraId="059569C0" w14:textId="77777777" w:rsidR="00480F38" w:rsidRDefault="00480F38" w:rsidP="00480F38">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5006A80B" w14:textId="77777777" w:rsidR="00480F38" w:rsidRDefault="00480F38" w:rsidP="00480F38">
            <w:pPr>
              <w:pStyle w:val="TAL"/>
              <w:rPr>
                <w:rFonts w:cs="Arial"/>
                <w:szCs w:val="18"/>
              </w:rPr>
            </w:pPr>
          </w:p>
        </w:tc>
      </w:tr>
      <w:tr w:rsidR="00480F38" w14:paraId="12F9BFA4" w14:textId="77777777" w:rsidTr="00480F38">
        <w:trPr>
          <w:jc w:val="center"/>
        </w:trPr>
        <w:tc>
          <w:tcPr>
            <w:tcW w:w="1975" w:type="dxa"/>
            <w:tcBorders>
              <w:top w:val="single" w:sz="4" w:space="0" w:color="auto"/>
              <w:left w:val="single" w:sz="4" w:space="0" w:color="auto"/>
              <w:bottom w:val="single" w:sz="4" w:space="0" w:color="auto"/>
              <w:right w:val="single" w:sz="4" w:space="0" w:color="auto"/>
            </w:tcBorders>
          </w:tcPr>
          <w:p w14:paraId="2E97E660" w14:textId="77777777" w:rsidR="00480F38" w:rsidRDefault="00480F38" w:rsidP="00480F38">
            <w:pPr>
              <w:pStyle w:val="TAL"/>
            </w:pPr>
            <w:r>
              <w:rPr>
                <w:rFonts w:eastAsia="宋体" w:hint="eastAsia"/>
                <w:lang w:eastAsia="zh-CN"/>
              </w:rPr>
              <w:t>selectedDnn</w:t>
            </w:r>
          </w:p>
        </w:tc>
        <w:tc>
          <w:tcPr>
            <w:tcW w:w="1800" w:type="dxa"/>
            <w:tcBorders>
              <w:top w:val="single" w:sz="4" w:space="0" w:color="auto"/>
              <w:left w:val="single" w:sz="4" w:space="0" w:color="auto"/>
              <w:bottom w:val="single" w:sz="4" w:space="0" w:color="auto"/>
              <w:right w:val="single" w:sz="4" w:space="0" w:color="auto"/>
            </w:tcBorders>
          </w:tcPr>
          <w:p w14:paraId="146DC88B" w14:textId="77777777" w:rsidR="00480F38" w:rsidRDefault="00480F38" w:rsidP="00480F38">
            <w:pPr>
              <w:pStyle w:val="TAL"/>
            </w:pPr>
            <w:r>
              <w:rPr>
                <w:rFonts w:eastAsia="宋体" w:hint="eastAsia"/>
                <w:lang w:eastAsia="zh-CN"/>
              </w:rPr>
              <w:t>Dnn</w:t>
            </w:r>
          </w:p>
        </w:tc>
        <w:tc>
          <w:tcPr>
            <w:tcW w:w="270" w:type="dxa"/>
            <w:tcBorders>
              <w:top w:val="single" w:sz="4" w:space="0" w:color="auto"/>
              <w:left w:val="single" w:sz="4" w:space="0" w:color="auto"/>
              <w:bottom w:val="single" w:sz="4" w:space="0" w:color="auto"/>
              <w:right w:val="single" w:sz="4" w:space="0" w:color="auto"/>
            </w:tcBorders>
          </w:tcPr>
          <w:p w14:paraId="52B343E7" w14:textId="77777777" w:rsidR="00480F38" w:rsidRDefault="00480F38" w:rsidP="00480F38">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tcPr>
          <w:p w14:paraId="4240D2BA" w14:textId="77777777" w:rsidR="00480F38" w:rsidRDefault="00480F38" w:rsidP="00480F38">
            <w:pPr>
              <w:pStyle w:val="TAL"/>
            </w:pPr>
            <w:r>
              <w:rPr>
                <w:rFonts w:eastAsia="宋体"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BE1134B" w14:textId="77777777" w:rsidR="00480F38" w:rsidRDefault="00480F38" w:rsidP="00480F38">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14AE0967" w14:textId="77777777" w:rsidR="00480F38" w:rsidRDefault="00480F38" w:rsidP="00480F38">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73AB7022" w14:textId="77777777" w:rsidR="00480F38" w:rsidRDefault="00480F38" w:rsidP="00480F38">
            <w:pPr>
              <w:pStyle w:val="TAL"/>
              <w:rPr>
                <w:rFonts w:cs="Arial"/>
                <w:szCs w:val="18"/>
              </w:rPr>
            </w:pPr>
          </w:p>
        </w:tc>
      </w:tr>
      <w:tr w:rsidR="00480F38" w14:paraId="3C978570" w14:textId="77777777" w:rsidTr="00480F38">
        <w:trPr>
          <w:jc w:val="center"/>
        </w:trPr>
        <w:tc>
          <w:tcPr>
            <w:tcW w:w="1975" w:type="dxa"/>
            <w:tcBorders>
              <w:top w:val="single" w:sz="4" w:space="0" w:color="auto"/>
              <w:left w:val="single" w:sz="4" w:space="0" w:color="auto"/>
              <w:bottom w:val="single" w:sz="4" w:space="0" w:color="auto"/>
              <w:right w:val="single" w:sz="4" w:space="0" w:color="auto"/>
            </w:tcBorders>
          </w:tcPr>
          <w:p w14:paraId="1239B0A7" w14:textId="77777777" w:rsidR="00480F38" w:rsidRDefault="00480F38" w:rsidP="00480F38">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4A3AA160" w14:textId="77777777" w:rsidR="00480F38" w:rsidRDefault="00480F38" w:rsidP="00480F38">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464DCE3F" w14:textId="77777777" w:rsidR="00480F38" w:rsidRDefault="00480F38" w:rsidP="00480F3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EE0FB8" w14:textId="77777777" w:rsidR="00480F38" w:rsidRDefault="00480F38" w:rsidP="00480F3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DDCE9A" w14:textId="77777777" w:rsidR="00480F38" w:rsidRDefault="00480F38" w:rsidP="00480F38">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1C4BABBC" w14:textId="77777777" w:rsidR="00480F38" w:rsidRDefault="00480F38" w:rsidP="00480F38">
            <w:pPr>
              <w:pStyle w:val="TAL"/>
              <w:rPr>
                <w:rFonts w:cs="Arial"/>
                <w:szCs w:val="18"/>
              </w:rPr>
            </w:pPr>
          </w:p>
          <w:p w14:paraId="1E081135" w14:textId="77777777" w:rsidR="00480F38" w:rsidRDefault="00480F38" w:rsidP="00480F38">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3688E3CA" w14:textId="77777777" w:rsidR="00480F38" w:rsidRDefault="00480F38" w:rsidP="00480F38">
            <w:pPr>
              <w:pStyle w:val="TAL"/>
              <w:rPr>
                <w:rFonts w:cs="Arial"/>
                <w:szCs w:val="18"/>
              </w:rPr>
            </w:pPr>
          </w:p>
        </w:tc>
      </w:tr>
      <w:tr w:rsidR="00480F38" w14:paraId="3FA85A8D" w14:textId="77777777" w:rsidTr="00480F38">
        <w:trPr>
          <w:jc w:val="center"/>
        </w:trPr>
        <w:tc>
          <w:tcPr>
            <w:tcW w:w="1975" w:type="dxa"/>
            <w:tcBorders>
              <w:top w:val="single" w:sz="4" w:space="0" w:color="auto"/>
              <w:left w:val="single" w:sz="4" w:space="0" w:color="auto"/>
              <w:bottom w:val="single" w:sz="4" w:space="0" w:color="auto"/>
              <w:right w:val="single" w:sz="4" w:space="0" w:color="auto"/>
            </w:tcBorders>
          </w:tcPr>
          <w:p w14:paraId="1BE6F75A" w14:textId="77777777" w:rsidR="00480F38" w:rsidRDefault="00480F38" w:rsidP="00480F38">
            <w:pPr>
              <w:pStyle w:val="TAL"/>
            </w:pPr>
            <w:r>
              <w:t>hplmnSnssai</w:t>
            </w:r>
          </w:p>
        </w:tc>
        <w:tc>
          <w:tcPr>
            <w:tcW w:w="1800" w:type="dxa"/>
            <w:tcBorders>
              <w:top w:val="single" w:sz="4" w:space="0" w:color="auto"/>
              <w:left w:val="single" w:sz="4" w:space="0" w:color="auto"/>
              <w:bottom w:val="single" w:sz="4" w:space="0" w:color="auto"/>
              <w:right w:val="single" w:sz="4" w:space="0" w:color="auto"/>
            </w:tcBorders>
          </w:tcPr>
          <w:p w14:paraId="06ABED1F" w14:textId="77777777" w:rsidR="00480F38" w:rsidRDefault="00480F38" w:rsidP="00480F38">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0CB4854C" w14:textId="77777777" w:rsidR="00480F38" w:rsidRDefault="00480F38" w:rsidP="00480F3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6A6F95" w14:textId="77777777" w:rsidR="00480F38" w:rsidRDefault="00480F38" w:rsidP="00480F3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4758BC" w14:textId="77777777" w:rsidR="00480F38" w:rsidRDefault="00480F38" w:rsidP="00480F38">
            <w:pPr>
              <w:pStyle w:val="TAL"/>
              <w:rPr>
                <w:rFonts w:cs="Arial"/>
                <w:szCs w:val="18"/>
              </w:rPr>
            </w:pPr>
            <w:r>
              <w:rPr>
                <w:rFonts w:cs="Arial"/>
                <w:szCs w:val="18"/>
              </w:rPr>
              <w:t>This IE shall be present for a roaming PDU session, except during an EPS to 5GS idle mode mobility or handover using the N26 interface.</w:t>
            </w:r>
          </w:p>
          <w:p w14:paraId="0623E138" w14:textId="77777777" w:rsidR="00480F38" w:rsidRDefault="00480F38" w:rsidP="00480F38">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corresponding to the SNSSAI value included in the sNssai IE.</w:t>
            </w:r>
          </w:p>
        </w:tc>
        <w:tc>
          <w:tcPr>
            <w:tcW w:w="882" w:type="dxa"/>
            <w:tcBorders>
              <w:top w:val="single" w:sz="4" w:space="0" w:color="auto"/>
              <w:left w:val="single" w:sz="4" w:space="0" w:color="auto"/>
              <w:bottom w:val="single" w:sz="4" w:space="0" w:color="auto"/>
              <w:right w:val="single" w:sz="4" w:space="0" w:color="auto"/>
            </w:tcBorders>
          </w:tcPr>
          <w:p w14:paraId="2983C84F" w14:textId="77777777" w:rsidR="00480F38" w:rsidRDefault="00480F38" w:rsidP="00480F38">
            <w:pPr>
              <w:pStyle w:val="TAL"/>
              <w:rPr>
                <w:rFonts w:cs="Arial"/>
                <w:szCs w:val="18"/>
              </w:rPr>
            </w:pPr>
          </w:p>
        </w:tc>
      </w:tr>
      <w:tr w:rsidR="00480F38" w14:paraId="04D314CF" w14:textId="77777777" w:rsidTr="00480F38">
        <w:trPr>
          <w:jc w:val="center"/>
        </w:trPr>
        <w:tc>
          <w:tcPr>
            <w:tcW w:w="1975" w:type="dxa"/>
            <w:tcBorders>
              <w:top w:val="single" w:sz="4" w:space="0" w:color="auto"/>
              <w:left w:val="single" w:sz="4" w:space="0" w:color="auto"/>
              <w:bottom w:val="single" w:sz="4" w:space="0" w:color="auto"/>
              <w:right w:val="single" w:sz="4" w:space="0" w:color="auto"/>
            </w:tcBorders>
          </w:tcPr>
          <w:p w14:paraId="38A6B857" w14:textId="77777777" w:rsidR="00480F38" w:rsidRDefault="00480F38" w:rsidP="00480F38">
            <w:pPr>
              <w:pStyle w:val="TAL"/>
            </w:pPr>
            <w:r>
              <w:t>servingN</w:t>
            </w:r>
            <w:r w:rsidRPr="00456AF9">
              <w:t>fId</w:t>
            </w:r>
          </w:p>
        </w:tc>
        <w:tc>
          <w:tcPr>
            <w:tcW w:w="1800" w:type="dxa"/>
            <w:tcBorders>
              <w:top w:val="single" w:sz="4" w:space="0" w:color="auto"/>
              <w:left w:val="single" w:sz="4" w:space="0" w:color="auto"/>
              <w:bottom w:val="single" w:sz="4" w:space="0" w:color="auto"/>
              <w:right w:val="single" w:sz="4" w:space="0" w:color="auto"/>
            </w:tcBorders>
          </w:tcPr>
          <w:p w14:paraId="6EFAACFB" w14:textId="77777777" w:rsidR="00480F38" w:rsidRDefault="00480F38" w:rsidP="00480F38">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21CB0F0C" w14:textId="77777777" w:rsidR="00480F38" w:rsidRDefault="00480F38" w:rsidP="00480F38">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60D0E90" w14:textId="77777777" w:rsidR="00480F38" w:rsidRDefault="00480F38" w:rsidP="00480F38">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DF45D90" w14:textId="77777777" w:rsidR="00480F38" w:rsidRDefault="00480F38" w:rsidP="00480F38">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62B64071" w14:textId="77777777" w:rsidR="00480F38" w:rsidRDefault="00480F38" w:rsidP="00480F38">
            <w:pPr>
              <w:pStyle w:val="TAL"/>
              <w:rPr>
                <w:rFonts w:cs="Arial"/>
                <w:szCs w:val="18"/>
              </w:rPr>
            </w:pPr>
          </w:p>
        </w:tc>
      </w:tr>
      <w:tr w:rsidR="00480F38" w14:paraId="53D664B1" w14:textId="77777777" w:rsidTr="00480F38">
        <w:trPr>
          <w:jc w:val="center"/>
        </w:trPr>
        <w:tc>
          <w:tcPr>
            <w:tcW w:w="1975" w:type="dxa"/>
            <w:tcBorders>
              <w:top w:val="single" w:sz="4" w:space="0" w:color="auto"/>
              <w:left w:val="single" w:sz="4" w:space="0" w:color="auto"/>
              <w:bottom w:val="single" w:sz="4" w:space="0" w:color="auto"/>
              <w:right w:val="single" w:sz="4" w:space="0" w:color="auto"/>
            </w:tcBorders>
          </w:tcPr>
          <w:p w14:paraId="30D1EFF0" w14:textId="77777777" w:rsidR="00480F38" w:rsidRDefault="00480F38" w:rsidP="00480F38">
            <w:pPr>
              <w:pStyle w:val="TAL"/>
            </w:pPr>
            <w:r w:rsidRPr="00F8607F">
              <w:lastRenderedPageBreak/>
              <w:t>guami</w:t>
            </w:r>
          </w:p>
        </w:tc>
        <w:tc>
          <w:tcPr>
            <w:tcW w:w="1800" w:type="dxa"/>
            <w:tcBorders>
              <w:top w:val="single" w:sz="4" w:space="0" w:color="auto"/>
              <w:left w:val="single" w:sz="4" w:space="0" w:color="auto"/>
              <w:bottom w:val="single" w:sz="4" w:space="0" w:color="auto"/>
              <w:right w:val="single" w:sz="4" w:space="0" w:color="auto"/>
            </w:tcBorders>
          </w:tcPr>
          <w:p w14:paraId="00EEA082" w14:textId="77777777" w:rsidR="00480F38" w:rsidRDefault="00480F38" w:rsidP="00480F38">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5D90584B" w14:textId="77777777" w:rsidR="00480F38" w:rsidRDefault="00480F38" w:rsidP="00480F38">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05981084" w14:textId="77777777" w:rsidR="00480F38" w:rsidRDefault="00480F38" w:rsidP="00480F38">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35BE39AC" w14:textId="77777777" w:rsidR="00480F38" w:rsidRPr="00F8607F" w:rsidRDefault="00480F38" w:rsidP="00480F38">
            <w:pPr>
              <w:pStyle w:val="TAL"/>
              <w:rPr>
                <w:rFonts w:cs="Arial"/>
                <w:szCs w:val="18"/>
              </w:rPr>
            </w:pPr>
            <w:r w:rsidRPr="00F8607F">
              <w:rPr>
                <w:rFonts w:cs="Arial"/>
                <w:szCs w:val="18"/>
              </w:rPr>
              <w:t>This IE shall contain the serving AMF's GUAMI</w:t>
            </w:r>
            <w:r>
              <w:rPr>
                <w:rFonts w:cs="Arial"/>
                <w:szCs w:val="18"/>
              </w:rPr>
              <w:t>.</w:t>
            </w:r>
          </w:p>
          <w:p w14:paraId="5DB74B48" w14:textId="77777777" w:rsidR="00480F38" w:rsidRDefault="00480F38" w:rsidP="00480F38">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BCFF427" w14:textId="77777777" w:rsidR="00480F38" w:rsidRDefault="00480F38" w:rsidP="00480F38">
            <w:pPr>
              <w:pStyle w:val="TAL"/>
              <w:rPr>
                <w:rFonts w:cs="Arial"/>
                <w:szCs w:val="18"/>
              </w:rPr>
            </w:pPr>
          </w:p>
        </w:tc>
      </w:tr>
      <w:tr w:rsidR="00480F38" w14:paraId="1856A864" w14:textId="77777777" w:rsidTr="00480F38">
        <w:trPr>
          <w:jc w:val="center"/>
        </w:trPr>
        <w:tc>
          <w:tcPr>
            <w:tcW w:w="1975" w:type="dxa"/>
            <w:tcBorders>
              <w:top w:val="single" w:sz="4" w:space="0" w:color="auto"/>
              <w:left w:val="single" w:sz="4" w:space="0" w:color="auto"/>
              <w:bottom w:val="single" w:sz="4" w:space="0" w:color="auto"/>
              <w:right w:val="single" w:sz="4" w:space="0" w:color="auto"/>
            </w:tcBorders>
          </w:tcPr>
          <w:p w14:paraId="62E1C30C" w14:textId="77777777" w:rsidR="00480F38" w:rsidRDefault="00480F38" w:rsidP="00480F38">
            <w:pPr>
              <w:pStyle w:val="TAL"/>
            </w:pPr>
            <w:r>
              <w:t>serviceName</w:t>
            </w:r>
          </w:p>
        </w:tc>
        <w:tc>
          <w:tcPr>
            <w:tcW w:w="1800" w:type="dxa"/>
            <w:tcBorders>
              <w:top w:val="single" w:sz="4" w:space="0" w:color="auto"/>
              <w:left w:val="single" w:sz="4" w:space="0" w:color="auto"/>
              <w:bottom w:val="single" w:sz="4" w:space="0" w:color="auto"/>
              <w:right w:val="single" w:sz="4" w:space="0" w:color="auto"/>
            </w:tcBorders>
          </w:tcPr>
          <w:p w14:paraId="0A04A105" w14:textId="77777777" w:rsidR="00480F38" w:rsidRDefault="00480F38" w:rsidP="00480F38">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14:paraId="6EA1E161" w14:textId="77777777" w:rsidR="00480F38" w:rsidRDefault="00480F38" w:rsidP="00480F3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35038A7" w14:textId="77777777" w:rsidR="00480F38" w:rsidRDefault="00480F38" w:rsidP="00480F3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9A4698" w14:textId="77777777" w:rsidR="00480F38" w:rsidRDefault="00480F38" w:rsidP="00480F38">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04930C97" w14:textId="77777777" w:rsidR="00480F38" w:rsidRDefault="00480F38" w:rsidP="00480F38">
            <w:pPr>
              <w:pStyle w:val="TAL"/>
              <w:rPr>
                <w:rFonts w:cs="Arial"/>
                <w:szCs w:val="18"/>
              </w:rPr>
            </w:pPr>
          </w:p>
        </w:tc>
      </w:tr>
      <w:tr w:rsidR="00480F38" w14:paraId="111B6296" w14:textId="77777777" w:rsidTr="00480F38">
        <w:trPr>
          <w:jc w:val="center"/>
        </w:trPr>
        <w:tc>
          <w:tcPr>
            <w:tcW w:w="1975" w:type="dxa"/>
            <w:tcBorders>
              <w:top w:val="single" w:sz="4" w:space="0" w:color="auto"/>
              <w:left w:val="single" w:sz="4" w:space="0" w:color="auto"/>
              <w:bottom w:val="single" w:sz="4" w:space="0" w:color="auto"/>
              <w:right w:val="single" w:sz="4" w:space="0" w:color="auto"/>
            </w:tcBorders>
          </w:tcPr>
          <w:p w14:paraId="4F86CC42" w14:textId="77777777" w:rsidR="00480F38" w:rsidRDefault="00480F38" w:rsidP="00480F38">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0156E835" w14:textId="77777777" w:rsidR="00480F38" w:rsidRDefault="00480F38" w:rsidP="00480F38">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7E16DFC3" w14:textId="77777777" w:rsidR="00480F38" w:rsidRDefault="00480F38" w:rsidP="00480F38">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E9349FB" w14:textId="77777777" w:rsidR="00480F38" w:rsidRDefault="00480F38" w:rsidP="00480F38">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389F73B" w14:textId="77777777" w:rsidR="00480F38" w:rsidRDefault="00480F38" w:rsidP="00480F38">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5EDE4C20" w14:textId="77777777" w:rsidR="00480F38" w:rsidRDefault="00480F38" w:rsidP="00480F38">
            <w:pPr>
              <w:pStyle w:val="TAL"/>
              <w:rPr>
                <w:rFonts w:cs="Arial"/>
                <w:szCs w:val="18"/>
              </w:rPr>
            </w:pPr>
          </w:p>
        </w:tc>
      </w:tr>
      <w:tr w:rsidR="00480F38" w14:paraId="083AED9F" w14:textId="77777777" w:rsidTr="00480F38">
        <w:trPr>
          <w:jc w:val="center"/>
        </w:trPr>
        <w:tc>
          <w:tcPr>
            <w:tcW w:w="1975" w:type="dxa"/>
            <w:tcBorders>
              <w:top w:val="single" w:sz="4" w:space="0" w:color="auto"/>
              <w:left w:val="single" w:sz="4" w:space="0" w:color="auto"/>
              <w:bottom w:val="single" w:sz="4" w:space="0" w:color="auto"/>
              <w:right w:val="single" w:sz="4" w:space="0" w:color="auto"/>
            </w:tcBorders>
          </w:tcPr>
          <w:p w14:paraId="62A1CABD" w14:textId="77777777" w:rsidR="00480F38" w:rsidRDefault="00480F38" w:rsidP="00480F38">
            <w:pPr>
              <w:pStyle w:val="TAL"/>
            </w:pPr>
            <w:r>
              <w:t>requestType</w:t>
            </w:r>
          </w:p>
        </w:tc>
        <w:tc>
          <w:tcPr>
            <w:tcW w:w="1800" w:type="dxa"/>
            <w:tcBorders>
              <w:top w:val="single" w:sz="4" w:space="0" w:color="auto"/>
              <w:left w:val="single" w:sz="4" w:space="0" w:color="auto"/>
              <w:bottom w:val="single" w:sz="4" w:space="0" w:color="auto"/>
              <w:right w:val="single" w:sz="4" w:space="0" w:color="auto"/>
            </w:tcBorders>
          </w:tcPr>
          <w:p w14:paraId="73EBA1FA" w14:textId="77777777" w:rsidR="00480F38" w:rsidRDefault="00480F38" w:rsidP="00480F38">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14:paraId="31B1F48C" w14:textId="77777777" w:rsidR="00480F38" w:rsidRDefault="00480F38" w:rsidP="00480F3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FF7B19" w14:textId="77777777" w:rsidR="00480F38" w:rsidRDefault="00480F38" w:rsidP="00480F3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22388F" w14:textId="77777777" w:rsidR="00480F38" w:rsidRDefault="00480F38" w:rsidP="00480F38">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31E0B4EB" w14:textId="77777777" w:rsidR="00480F38" w:rsidRDefault="00480F38" w:rsidP="00480F38">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148975AA" w14:textId="77777777" w:rsidR="00480F38" w:rsidRDefault="00480F38" w:rsidP="00480F38">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873A983" w14:textId="77777777" w:rsidR="00480F38" w:rsidRDefault="00480F38" w:rsidP="00480F38">
            <w:pPr>
              <w:pStyle w:val="TAL"/>
              <w:rPr>
                <w:rFonts w:cs="Arial"/>
                <w:szCs w:val="18"/>
              </w:rPr>
            </w:pPr>
          </w:p>
        </w:tc>
      </w:tr>
      <w:tr w:rsidR="00480F38" w14:paraId="1CE22B34" w14:textId="77777777" w:rsidTr="00480F38">
        <w:trPr>
          <w:jc w:val="center"/>
        </w:trPr>
        <w:tc>
          <w:tcPr>
            <w:tcW w:w="1975" w:type="dxa"/>
            <w:tcBorders>
              <w:top w:val="single" w:sz="4" w:space="0" w:color="auto"/>
              <w:left w:val="single" w:sz="4" w:space="0" w:color="auto"/>
              <w:bottom w:val="single" w:sz="4" w:space="0" w:color="auto"/>
              <w:right w:val="single" w:sz="4" w:space="0" w:color="auto"/>
            </w:tcBorders>
          </w:tcPr>
          <w:p w14:paraId="57BA96F2" w14:textId="77777777" w:rsidR="00480F38" w:rsidRDefault="00480F38" w:rsidP="00480F38">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2C3DA5DF" w14:textId="77777777" w:rsidR="00480F38" w:rsidRDefault="00480F38" w:rsidP="00480F38">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54111B53" w14:textId="77777777" w:rsidR="00480F38" w:rsidRDefault="00480F38" w:rsidP="00480F3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522BA6" w14:textId="77777777" w:rsidR="00480F38" w:rsidRDefault="00480F38" w:rsidP="00480F3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6159BD" w14:textId="77777777" w:rsidR="00480F38" w:rsidRDefault="00480F38" w:rsidP="00480F38">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77BCB113" w14:textId="77777777" w:rsidR="00480F38" w:rsidRDefault="00480F38" w:rsidP="00480F38">
            <w:pPr>
              <w:pStyle w:val="TAL"/>
              <w:rPr>
                <w:rFonts w:cs="Arial"/>
                <w:szCs w:val="18"/>
              </w:rPr>
            </w:pPr>
          </w:p>
        </w:tc>
      </w:tr>
      <w:tr w:rsidR="00480F38" w14:paraId="4DFE518C" w14:textId="77777777" w:rsidTr="00480F38">
        <w:trPr>
          <w:jc w:val="center"/>
        </w:trPr>
        <w:tc>
          <w:tcPr>
            <w:tcW w:w="1975" w:type="dxa"/>
            <w:tcBorders>
              <w:top w:val="single" w:sz="4" w:space="0" w:color="auto"/>
              <w:left w:val="single" w:sz="4" w:space="0" w:color="auto"/>
              <w:bottom w:val="single" w:sz="4" w:space="0" w:color="auto"/>
              <w:right w:val="single" w:sz="4" w:space="0" w:color="auto"/>
            </w:tcBorders>
          </w:tcPr>
          <w:p w14:paraId="2BA022C3" w14:textId="77777777" w:rsidR="00480F38" w:rsidRDefault="00480F38" w:rsidP="00480F38">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39626782" w14:textId="77777777" w:rsidR="00480F38" w:rsidRDefault="00480F38" w:rsidP="00480F38">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0F29C9CF" w14:textId="77777777" w:rsidR="00480F38" w:rsidRDefault="00480F38" w:rsidP="00480F38">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12FCD09" w14:textId="77777777" w:rsidR="00480F38" w:rsidRDefault="00480F38" w:rsidP="00480F38">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1D9AD02" w14:textId="77777777" w:rsidR="00480F38" w:rsidRDefault="00480F38" w:rsidP="00480F38">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06CEFE4C" w14:textId="77777777" w:rsidR="00480F38" w:rsidRDefault="00480F38" w:rsidP="00480F38">
            <w:pPr>
              <w:pStyle w:val="TAL"/>
              <w:rPr>
                <w:rFonts w:cs="Arial"/>
                <w:szCs w:val="18"/>
              </w:rPr>
            </w:pPr>
          </w:p>
        </w:tc>
      </w:tr>
      <w:tr w:rsidR="00480F38" w14:paraId="7851A264" w14:textId="77777777" w:rsidTr="00480F38">
        <w:trPr>
          <w:jc w:val="center"/>
        </w:trPr>
        <w:tc>
          <w:tcPr>
            <w:tcW w:w="1975" w:type="dxa"/>
            <w:tcBorders>
              <w:top w:val="single" w:sz="4" w:space="0" w:color="auto"/>
              <w:left w:val="single" w:sz="4" w:space="0" w:color="auto"/>
              <w:bottom w:val="single" w:sz="4" w:space="0" w:color="auto"/>
              <w:right w:val="single" w:sz="4" w:space="0" w:color="auto"/>
            </w:tcBorders>
          </w:tcPr>
          <w:p w14:paraId="308B3A95" w14:textId="77777777" w:rsidR="00480F38" w:rsidRDefault="00480F38" w:rsidP="00480F38">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68532DFC" w14:textId="77777777" w:rsidR="00480F38" w:rsidRDefault="00480F38" w:rsidP="00480F38">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5A17FDCD" w14:textId="77777777" w:rsidR="00480F38" w:rsidRDefault="00480F38" w:rsidP="00480F38">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57098D5" w14:textId="77777777" w:rsidR="00480F38" w:rsidRDefault="00480F38" w:rsidP="00480F38">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BA40AC8" w14:textId="77777777" w:rsidR="00480F38" w:rsidRDefault="00480F38" w:rsidP="00480F38">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4F3E679B" w14:textId="77777777" w:rsidR="00480F38" w:rsidRDefault="00480F38" w:rsidP="00480F38">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819940E" w14:textId="77777777" w:rsidR="00480F38" w:rsidRDefault="00480F38" w:rsidP="00480F38">
            <w:pPr>
              <w:pStyle w:val="TAL"/>
              <w:rPr>
                <w:rFonts w:cs="Arial"/>
                <w:szCs w:val="18"/>
              </w:rPr>
            </w:pPr>
            <w:r>
              <w:rPr>
                <w:rFonts w:cs="Arial" w:hint="eastAsia"/>
                <w:szCs w:val="18"/>
                <w:lang w:eastAsia="zh-CN"/>
              </w:rPr>
              <w:t>MAPDU</w:t>
            </w:r>
          </w:p>
        </w:tc>
      </w:tr>
      <w:tr w:rsidR="00480F38" w14:paraId="0B71144A" w14:textId="77777777" w:rsidTr="00480F38">
        <w:trPr>
          <w:jc w:val="center"/>
        </w:trPr>
        <w:tc>
          <w:tcPr>
            <w:tcW w:w="1975" w:type="dxa"/>
            <w:tcBorders>
              <w:top w:val="single" w:sz="4" w:space="0" w:color="auto"/>
              <w:left w:val="single" w:sz="4" w:space="0" w:color="auto"/>
              <w:bottom w:val="single" w:sz="4" w:space="0" w:color="auto"/>
              <w:right w:val="single" w:sz="4" w:space="0" w:color="auto"/>
            </w:tcBorders>
          </w:tcPr>
          <w:p w14:paraId="6ECFD734" w14:textId="77777777" w:rsidR="00480F38" w:rsidRDefault="00480F38" w:rsidP="00480F38">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367FCFEA" w14:textId="77777777" w:rsidR="00480F38" w:rsidRDefault="00480F38" w:rsidP="00480F38">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60581EBF" w14:textId="77777777" w:rsidR="00480F38" w:rsidRDefault="00480F38" w:rsidP="00480F3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A05DF4" w14:textId="77777777" w:rsidR="00480F38" w:rsidRDefault="00480F38" w:rsidP="00480F3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4127F1" w14:textId="77777777" w:rsidR="00480F38" w:rsidRDefault="00480F38" w:rsidP="00480F38">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7CA61B45" w14:textId="77777777" w:rsidR="00480F38" w:rsidRDefault="00480F38" w:rsidP="00480F38">
            <w:pPr>
              <w:pStyle w:val="TAL"/>
              <w:rPr>
                <w:rFonts w:cs="Arial"/>
                <w:szCs w:val="18"/>
              </w:rPr>
            </w:pPr>
          </w:p>
        </w:tc>
      </w:tr>
      <w:tr w:rsidR="00480F38" w14:paraId="00EA3EAE" w14:textId="77777777" w:rsidTr="00480F38">
        <w:trPr>
          <w:jc w:val="center"/>
        </w:trPr>
        <w:tc>
          <w:tcPr>
            <w:tcW w:w="1975" w:type="dxa"/>
            <w:tcBorders>
              <w:top w:val="single" w:sz="4" w:space="0" w:color="auto"/>
              <w:left w:val="single" w:sz="4" w:space="0" w:color="auto"/>
              <w:bottom w:val="single" w:sz="4" w:space="0" w:color="auto"/>
              <w:right w:val="single" w:sz="4" w:space="0" w:color="auto"/>
            </w:tcBorders>
          </w:tcPr>
          <w:p w14:paraId="0C2415DB" w14:textId="77777777" w:rsidR="00480F38" w:rsidRDefault="00480F38" w:rsidP="00480F38">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5F672429" w14:textId="77777777" w:rsidR="00480F38" w:rsidRDefault="00480F38" w:rsidP="00480F38">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12E31C2D" w14:textId="77777777" w:rsidR="00480F38" w:rsidRDefault="00480F38" w:rsidP="00480F3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BCB7AD" w14:textId="77777777" w:rsidR="00480F38" w:rsidRDefault="00480F38" w:rsidP="00480F3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DF2CB5" w14:textId="77777777" w:rsidR="00480F38" w:rsidRDefault="00480F38" w:rsidP="00480F38">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7BC2F2D1" w14:textId="77777777" w:rsidR="00480F38" w:rsidRDefault="00480F38" w:rsidP="00480F38">
            <w:pPr>
              <w:pStyle w:val="TAL"/>
              <w:rPr>
                <w:rFonts w:cs="Arial"/>
                <w:szCs w:val="18"/>
              </w:rPr>
            </w:pPr>
          </w:p>
        </w:tc>
      </w:tr>
      <w:tr w:rsidR="00480F38" w14:paraId="787FBA1B" w14:textId="77777777" w:rsidTr="00480F38">
        <w:trPr>
          <w:jc w:val="center"/>
        </w:trPr>
        <w:tc>
          <w:tcPr>
            <w:tcW w:w="1975" w:type="dxa"/>
            <w:tcBorders>
              <w:top w:val="single" w:sz="4" w:space="0" w:color="auto"/>
              <w:left w:val="single" w:sz="4" w:space="0" w:color="auto"/>
              <w:bottom w:val="single" w:sz="4" w:space="0" w:color="auto"/>
              <w:right w:val="single" w:sz="4" w:space="0" w:color="auto"/>
            </w:tcBorders>
          </w:tcPr>
          <w:p w14:paraId="35734B57" w14:textId="77777777" w:rsidR="00480F38" w:rsidRDefault="00480F38" w:rsidP="00480F38">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231E0FF1" w14:textId="77777777" w:rsidR="00480F38" w:rsidRDefault="00480F38" w:rsidP="00480F38">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53564C7E" w14:textId="77777777" w:rsidR="00480F38" w:rsidRDefault="00480F38" w:rsidP="00480F3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C1639A" w14:textId="77777777" w:rsidR="00480F38" w:rsidRDefault="00480F38" w:rsidP="00480F3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16DF05" w14:textId="77777777" w:rsidR="00480F38" w:rsidRDefault="00480F38" w:rsidP="00480F38">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36766EA6" w14:textId="77777777" w:rsidR="00480F38" w:rsidRDefault="00480F38" w:rsidP="00480F38">
            <w:pPr>
              <w:pStyle w:val="TAL"/>
              <w:rPr>
                <w:rFonts w:cs="Arial"/>
                <w:szCs w:val="18"/>
              </w:rPr>
            </w:pPr>
          </w:p>
        </w:tc>
      </w:tr>
      <w:tr w:rsidR="00480F38" w14:paraId="6AD02531" w14:textId="77777777" w:rsidTr="00480F38">
        <w:trPr>
          <w:jc w:val="center"/>
        </w:trPr>
        <w:tc>
          <w:tcPr>
            <w:tcW w:w="1975" w:type="dxa"/>
            <w:tcBorders>
              <w:top w:val="single" w:sz="4" w:space="0" w:color="auto"/>
              <w:left w:val="single" w:sz="4" w:space="0" w:color="auto"/>
              <w:bottom w:val="single" w:sz="4" w:space="0" w:color="auto"/>
              <w:right w:val="single" w:sz="4" w:space="0" w:color="auto"/>
            </w:tcBorders>
          </w:tcPr>
          <w:p w14:paraId="57139BE9" w14:textId="77777777" w:rsidR="00480F38" w:rsidRDefault="00480F38" w:rsidP="00480F38">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26512E76" w14:textId="77777777" w:rsidR="00480F38" w:rsidRDefault="00480F38" w:rsidP="00480F38">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13701F2A" w14:textId="77777777" w:rsidR="00480F38" w:rsidRDefault="00480F38" w:rsidP="00480F3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684DDF" w14:textId="77777777" w:rsidR="00480F38" w:rsidRDefault="00480F38" w:rsidP="00480F3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804604" w14:textId="77777777" w:rsidR="00480F38" w:rsidRDefault="00480F38" w:rsidP="00480F38">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270AF7C6" w14:textId="77777777" w:rsidR="00480F38" w:rsidRDefault="00480F38" w:rsidP="00480F38">
            <w:pPr>
              <w:pStyle w:val="TAL"/>
              <w:rPr>
                <w:rFonts w:cs="Arial"/>
                <w:szCs w:val="18"/>
              </w:rPr>
            </w:pPr>
          </w:p>
        </w:tc>
      </w:tr>
      <w:tr w:rsidR="00480F38" w14:paraId="18CCCC3C" w14:textId="77777777" w:rsidTr="00480F38">
        <w:trPr>
          <w:jc w:val="center"/>
        </w:trPr>
        <w:tc>
          <w:tcPr>
            <w:tcW w:w="1975" w:type="dxa"/>
            <w:tcBorders>
              <w:top w:val="single" w:sz="4" w:space="0" w:color="auto"/>
              <w:left w:val="single" w:sz="4" w:space="0" w:color="auto"/>
              <w:bottom w:val="single" w:sz="4" w:space="0" w:color="auto"/>
              <w:right w:val="single" w:sz="4" w:space="0" w:color="auto"/>
            </w:tcBorders>
          </w:tcPr>
          <w:p w14:paraId="4E2FC6D4" w14:textId="77777777" w:rsidR="00480F38" w:rsidRDefault="00480F38" w:rsidP="00480F38">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19EBA0F0" w14:textId="77777777" w:rsidR="00480F38" w:rsidRDefault="00480F38" w:rsidP="00480F38">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7F89DC91" w14:textId="77777777" w:rsidR="00480F38" w:rsidRDefault="00480F38" w:rsidP="00480F3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6DFAE85" w14:textId="77777777" w:rsidR="00480F38" w:rsidRDefault="00480F38" w:rsidP="00480F3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370A4C" w14:textId="77777777" w:rsidR="00480F38" w:rsidRDefault="00480F38" w:rsidP="00480F38">
            <w:pPr>
              <w:pStyle w:val="TAL"/>
              <w:rPr>
                <w:rFonts w:cs="Arial"/>
                <w:szCs w:val="18"/>
              </w:rPr>
            </w:pPr>
            <w:r>
              <w:rPr>
                <w:rFonts w:cs="Arial"/>
                <w:szCs w:val="18"/>
              </w:rPr>
              <w:t>Additional UE location.</w:t>
            </w:r>
          </w:p>
          <w:p w14:paraId="1092C141" w14:textId="77777777" w:rsidR="00480F38" w:rsidRDefault="00480F38" w:rsidP="00480F38">
            <w:pPr>
              <w:pStyle w:val="TAL"/>
              <w:rPr>
                <w:rFonts w:cs="Arial"/>
                <w:szCs w:val="18"/>
              </w:rPr>
            </w:pPr>
            <w:r>
              <w:rPr>
                <w:rFonts w:cs="Arial"/>
                <w:szCs w:val="18"/>
              </w:rPr>
              <w:t>This IE may be present, if anType indicates a non-3GPP access and valid 3GPP access user location information is available.</w:t>
            </w:r>
          </w:p>
          <w:p w14:paraId="690CA491" w14:textId="77777777" w:rsidR="00480F38" w:rsidRDefault="00480F38" w:rsidP="00480F38">
            <w:pPr>
              <w:pStyle w:val="TAL"/>
              <w:rPr>
                <w:rFonts w:cs="Arial"/>
                <w:szCs w:val="18"/>
              </w:rPr>
            </w:pPr>
            <w:r>
              <w:rPr>
                <w:rFonts w:cs="Arial"/>
                <w:szCs w:val="18"/>
              </w:rPr>
              <w:t>When present, it shall contain:</w:t>
            </w:r>
          </w:p>
          <w:p w14:paraId="2512333B" w14:textId="77777777" w:rsidR="00480F38" w:rsidRDefault="00480F38" w:rsidP="00480F38">
            <w:pPr>
              <w:pStyle w:val="B1"/>
              <w:rPr>
                <w:rFonts w:cs="Arial"/>
                <w:szCs w:val="18"/>
              </w:rPr>
            </w:pPr>
            <w:bookmarkStart w:id="9" w:name="_MCCTEMPBM_CRPT95390146___7"/>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xml:space="preserve"> </w:t>
            </w:r>
            <w:r w:rsidRPr="005008B1">
              <w:rPr>
                <w:rFonts w:ascii="Arial" w:hAnsi="Arial" w:cs="Arial"/>
                <w:sz w:val="18"/>
                <w:szCs w:val="18"/>
              </w:rPr>
              <w:t>(see clause 5.2.3.4)</w:t>
            </w:r>
            <w:r>
              <w:rPr>
                <w:rFonts w:ascii="Arial" w:hAnsi="Arial" w:cs="Arial"/>
                <w:sz w:val="18"/>
                <w:szCs w:val="18"/>
              </w:rPr>
              <w:t>; and</w:t>
            </w:r>
          </w:p>
          <w:p w14:paraId="46442F22" w14:textId="77777777" w:rsidR="00480F38" w:rsidRDefault="00480F38" w:rsidP="00480F38">
            <w:pPr>
              <w:pStyle w:val="B1"/>
              <w:rPr>
                <w:rFonts w:cs="Arial"/>
                <w:szCs w:val="18"/>
              </w:rPr>
            </w:pPr>
            <w:bookmarkStart w:id="10" w:name="_MCCTEMPBM_CRPT95390147___7"/>
            <w:bookmarkEnd w:id="9"/>
            <w:r>
              <w:t>-</w:t>
            </w:r>
            <w:r>
              <w:tab/>
            </w:r>
            <w:r w:rsidRPr="00022F45">
              <w:rPr>
                <w:rFonts w:ascii="Arial" w:hAnsi="Arial" w:cs="Arial"/>
                <w:sz w:val="18"/>
                <w:szCs w:val="18"/>
              </w:rPr>
              <w:t>the timestamp, if available, indicating the UTC time when the addUeLocation information was acquired.</w:t>
            </w:r>
          </w:p>
          <w:bookmarkEnd w:id="10"/>
          <w:p w14:paraId="40D0F6E1" w14:textId="77777777" w:rsidR="00480F38" w:rsidRDefault="00480F38" w:rsidP="00480F38">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2B9BF32D" w14:textId="77777777" w:rsidR="00480F38" w:rsidRDefault="00480F38" w:rsidP="00480F38">
            <w:pPr>
              <w:pStyle w:val="TAL"/>
              <w:rPr>
                <w:rFonts w:cs="Arial"/>
                <w:szCs w:val="18"/>
              </w:rPr>
            </w:pPr>
          </w:p>
        </w:tc>
      </w:tr>
      <w:tr w:rsidR="00480F38" w14:paraId="352066CD" w14:textId="77777777" w:rsidTr="00480F38">
        <w:trPr>
          <w:jc w:val="center"/>
        </w:trPr>
        <w:tc>
          <w:tcPr>
            <w:tcW w:w="1975" w:type="dxa"/>
            <w:tcBorders>
              <w:top w:val="single" w:sz="4" w:space="0" w:color="auto"/>
              <w:left w:val="single" w:sz="4" w:space="0" w:color="auto"/>
              <w:bottom w:val="single" w:sz="4" w:space="0" w:color="auto"/>
              <w:right w:val="single" w:sz="4" w:space="0" w:color="auto"/>
            </w:tcBorders>
          </w:tcPr>
          <w:p w14:paraId="03C3C6D5" w14:textId="77777777" w:rsidR="00480F38" w:rsidRDefault="00480F38" w:rsidP="00480F38">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14:paraId="08AF933A" w14:textId="77777777" w:rsidR="00480F38" w:rsidRDefault="00480F38" w:rsidP="00480F38">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2AFD43D" w14:textId="77777777" w:rsidR="00480F38" w:rsidRDefault="00480F38" w:rsidP="00480F38">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E6DFC88" w14:textId="77777777" w:rsidR="00480F38" w:rsidRDefault="00480F38" w:rsidP="00480F38">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C7DB51D" w14:textId="77777777" w:rsidR="00480F38" w:rsidRDefault="00480F38" w:rsidP="00480F38">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1D99ECDC" w14:textId="77777777" w:rsidR="00480F38" w:rsidRDefault="00480F38" w:rsidP="00480F38">
            <w:pPr>
              <w:pStyle w:val="TAL"/>
              <w:rPr>
                <w:rFonts w:cs="Arial"/>
                <w:szCs w:val="18"/>
              </w:rPr>
            </w:pPr>
          </w:p>
        </w:tc>
      </w:tr>
      <w:tr w:rsidR="00480F38" w14:paraId="6603BB63" w14:textId="77777777" w:rsidTr="00480F38">
        <w:trPr>
          <w:jc w:val="center"/>
        </w:trPr>
        <w:tc>
          <w:tcPr>
            <w:tcW w:w="1975" w:type="dxa"/>
            <w:tcBorders>
              <w:top w:val="single" w:sz="4" w:space="0" w:color="auto"/>
              <w:left w:val="single" w:sz="4" w:space="0" w:color="auto"/>
              <w:bottom w:val="single" w:sz="4" w:space="0" w:color="auto"/>
              <w:right w:val="single" w:sz="4" w:space="0" w:color="auto"/>
            </w:tcBorders>
          </w:tcPr>
          <w:p w14:paraId="371486C3" w14:textId="77777777" w:rsidR="00480F38" w:rsidRDefault="00480F38" w:rsidP="00480F38">
            <w:pPr>
              <w:pStyle w:val="TAL"/>
            </w:pPr>
            <w:r>
              <w:t>hSmfUri</w:t>
            </w:r>
          </w:p>
        </w:tc>
        <w:tc>
          <w:tcPr>
            <w:tcW w:w="1800" w:type="dxa"/>
            <w:tcBorders>
              <w:top w:val="single" w:sz="4" w:space="0" w:color="auto"/>
              <w:left w:val="single" w:sz="4" w:space="0" w:color="auto"/>
              <w:bottom w:val="single" w:sz="4" w:space="0" w:color="auto"/>
              <w:right w:val="single" w:sz="4" w:space="0" w:color="auto"/>
            </w:tcBorders>
          </w:tcPr>
          <w:p w14:paraId="2982BAD6" w14:textId="77777777" w:rsidR="00480F38" w:rsidRDefault="00480F38" w:rsidP="00480F38">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7466EF9" w14:textId="77777777" w:rsidR="00480F38" w:rsidRDefault="00480F38" w:rsidP="00480F3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1C0806" w14:textId="77777777" w:rsidR="00480F38" w:rsidRDefault="00480F38" w:rsidP="00480F3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6C7F2F" w14:textId="77777777" w:rsidR="00480F38" w:rsidRDefault="00480F38" w:rsidP="00480F38">
            <w:pPr>
              <w:pStyle w:val="TAL"/>
              <w:rPr>
                <w:rFonts w:cs="Arial"/>
                <w:szCs w:val="18"/>
              </w:rPr>
            </w:pPr>
            <w:r>
              <w:rPr>
                <w:rFonts w:cs="Arial"/>
                <w:szCs w:val="18"/>
              </w:rPr>
              <w:t>This IE shall be present in HR roaming scenarios, including Indirect Communication with Delegated Discovery. When present, it shall contain the API URI of the Nsmf_PDUSession service of the selected H-SMF.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5757FFF8" w14:textId="77777777" w:rsidR="00480F38" w:rsidRDefault="00480F38" w:rsidP="00480F38">
            <w:pPr>
              <w:pStyle w:val="TAL"/>
              <w:rPr>
                <w:rFonts w:cs="Arial"/>
                <w:szCs w:val="18"/>
              </w:rPr>
            </w:pPr>
          </w:p>
        </w:tc>
      </w:tr>
      <w:tr w:rsidR="00480F38" w14:paraId="4BF8C74F" w14:textId="77777777" w:rsidTr="00480F38">
        <w:trPr>
          <w:jc w:val="center"/>
        </w:trPr>
        <w:tc>
          <w:tcPr>
            <w:tcW w:w="1975" w:type="dxa"/>
            <w:tcBorders>
              <w:top w:val="single" w:sz="4" w:space="0" w:color="auto"/>
              <w:left w:val="single" w:sz="4" w:space="0" w:color="auto"/>
              <w:bottom w:val="single" w:sz="4" w:space="0" w:color="auto"/>
              <w:right w:val="single" w:sz="4" w:space="0" w:color="auto"/>
            </w:tcBorders>
          </w:tcPr>
          <w:p w14:paraId="3838AD31" w14:textId="77777777" w:rsidR="00480F38" w:rsidRDefault="00480F38" w:rsidP="00480F38">
            <w:pPr>
              <w:pStyle w:val="TAL"/>
            </w:pPr>
            <w:r>
              <w:lastRenderedPageBreak/>
              <w:t>hSmfId</w:t>
            </w:r>
          </w:p>
        </w:tc>
        <w:tc>
          <w:tcPr>
            <w:tcW w:w="1800" w:type="dxa"/>
            <w:tcBorders>
              <w:top w:val="single" w:sz="4" w:space="0" w:color="auto"/>
              <w:left w:val="single" w:sz="4" w:space="0" w:color="auto"/>
              <w:bottom w:val="single" w:sz="4" w:space="0" w:color="auto"/>
              <w:right w:val="single" w:sz="4" w:space="0" w:color="auto"/>
            </w:tcBorders>
          </w:tcPr>
          <w:p w14:paraId="7158FDAD" w14:textId="77777777" w:rsidR="00480F38" w:rsidRDefault="00480F38" w:rsidP="00480F38">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7E08BD9F" w14:textId="77777777" w:rsidR="00480F38" w:rsidRDefault="00480F38" w:rsidP="00480F3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05F6CA2" w14:textId="77777777" w:rsidR="00480F38" w:rsidRDefault="00480F38" w:rsidP="00480F3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D73DAB" w14:textId="77777777" w:rsidR="00480F38" w:rsidRDefault="00480F38" w:rsidP="00480F38">
            <w:pPr>
              <w:pStyle w:val="TAL"/>
              <w:rPr>
                <w:rFonts w:cs="Arial"/>
                <w:szCs w:val="18"/>
              </w:rPr>
            </w:pPr>
            <w:r>
              <w:rPr>
                <w:rFonts w:cs="Arial"/>
                <w:szCs w:val="18"/>
              </w:rPr>
              <w:t>This IE may be present when hSmfUri is present.</w:t>
            </w:r>
          </w:p>
          <w:p w14:paraId="7765B983" w14:textId="77777777" w:rsidR="00480F38" w:rsidRDefault="00480F38" w:rsidP="00480F38">
            <w:pPr>
              <w:pStyle w:val="TAL"/>
              <w:rPr>
                <w:rFonts w:cs="Arial"/>
                <w:szCs w:val="18"/>
              </w:rPr>
            </w:pPr>
          </w:p>
          <w:p w14:paraId="148AC21D" w14:textId="77777777" w:rsidR="00480F38" w:rsidRDefault="00480F38" w:rsidP="00480F38">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2A459F30" w14:textId="77777777" w:rsidR="00480F38" w:rsidRDefault="00480F38" w:rsidP="00480F38">
            <w:pPr>
              <w:pStyle w:val="TAL"/>
              <w:rPr>
                <w:rFonts w:cs="Arial"/>
                <w:szCs w:val="18"/>
              </w:rPr>
            </w:pPr>
          </w:p>
        </w:tc>
      </w:tr>
      <w:tr w:rsidR="00480F38" w14:paraId="1AD21041" w14:textId="77777777" w:rsidTr="00480F38">
        <w:trPr>
          <w:jc w:val="center"/>
        </w:trPr>
        <w:tc>
          <w:tcPr>
            <w:tcW w:w="1975" w:type="dxa"/>
            <w:tcBorders>
              <w:top w:val="single" w:sz="4" w:space="0" w:color="auto"/>
              <w:left w:val="single" w:sz="4" w:space="0" w:color="auto"/>
              <w:bottom w:val="single" w:sz="4" w:space="0" w:color="auto"/>
              <w:right w:val="single" w:sz="4" w:space="0" w:color="auto"/>
            </w:tcBorders>
          </w:tcPr>
          <w:p w14:paraId="2202F77F" w14:textId="77777777" w:rsidR="00480F38" w:rsidRDefault="00480F38" w:rsidP="00480F38">
            <w:pPr>
              <w:pStyle w:val="TAL"/>
            </w:pPr>
            <w:r>
              <w:t>smfUri</w:t>
            </w:r>
          </w:p>
        </w:tc>
        <w:tc>
          <w:tcPr>
            <w:tcW w:w="1800" w:type="dxa"/>
            <w:tcBorders>
              <w:top w:val="single" w:sz="4" w:space="0" w:color="auto"/>
              <w:left w:val="single" w:sz="4" w:space="0" w:color="auto"/>
              <w:bottom w:val="single" w:sz="4" w:space="0" w:color="auto"/>
              <w:right w:val="single" w:sz="4" w:space="0" w:color="auto"/>
            </w:tcBorders>
          </w:tcPr>
          <w:p w14:paraId="66DD75C9" w14:textId="77777777" w:rsidR="00480F38" w:rsidRDefault="00480F38" w:rsidP="00480F38">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8FC9821" w14:textId="77777777" w:rsidR="00480F38" w:rsidRDefault="00480F38" w:rsidP="00480F3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650A58" w14:textId="77777777" w:rsidR="00480F38" w:rsidRDefault="00480F38" w:rsidP="00480F3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4AC26F" w14:textId="77777777" w:rsidR="00480F38" w:rsidRDefault="00480F38" w:rsidP="00480F38">
            <w:pPr>
              <w:pStyle w:val="TAL"/>
              <w:rPr>
                <w:rFonts w:cs="Arial"/>
                <w:szCs w:val="18"/>
              </w:rPr>
            </w:pPr>
            <w:r>
              <w:rPr>
                <w:rFonts w:cs="Arial"/>
                <w:szCs w:val="18"/>
              </w:rPr>
              <w:t>This IE shall be present for a PDU session with an I-SMF, including Indirect Communication with Delegated Discovery. When present, it shall contain the API URI of the Nsmf_PDUSession service of the selected 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47120EE4" w14:textId="77777777" w:rsidR="00480F38" w:rsidRDefault="00480F38" w:rsidP="00480F38">
            <w:pPr>
              <w:pStyle w:val="TAL"/>
              <w:rPr>
                <w:rFonts w:cs="Arial"/>
                <w:szCs w:val="18"/>
              </w:rPr>
            </w:pPr>
            <w:r>
              <w:rPr>
                <w:rFonts w:cs="Arial"/>
                <w:szCs w:val="18"/>
              </w:rPr>
              <w:t>DTSSA</w:t>
            </w:r>
          </w:p>
        </w:tc>
      </w:tr>
      <w:tr w:rsidR="00480F38" w14:paraId="46CBDC17" w14:textId="77777777" w:rsidTr="00480F38">
        <w:trPr>
          <w:jc w:val="center"/>
        </w:trPr>
        <w:tc>
          <w:tcPr>
            <w:tcW w:w="1975" w:type="dxa"/>
            <w:tcBorders>
              <w:top w:val="single" w:sz="4" w:space="0" w:color="auto"/>
              <w:left w:val="single" w:sz="4" w:space="0" w:color="auto"/>
              <w:bottom w:val="single" w:sz="4" w:space="0" w:color="auto"/>
              <w:right w:val="single" w:sz="4" w:space="0" w:color="auto"/>
            </w:tcBorders>
          </w:tcPr>
          <w:p w14:paraId="07C655C6" w14:textId="77777777" w:rsidR="00480F38" w:rsidRDefault="00480F38" w:rsidP="00480F38">
            <w:pPr>
              <w:pStyle w:val="TAL"/>
            </w:pPr>
            <w:r>
              <w:t>smfId</w:t>
            </w:r>
          </w:p>
        </w:tc>
        <w:tc>
          <w:tcPr>
            <w:tcW w:w="1800" w:type="dxa"/>
            <w:tcBorders>
              <w:top w:val="single" w:sz="4" w:space="0" w:color="auto"/>
              <w:left w:val="single" w:sz="4" w:space="0" w:color="auto"/>
              <w:bottom w:val="single" w:sz="4" w:space="0" w:color="auto"/>
              <w:right w:val="single" w:sz="4" w:space="0" w:color="auto"/>
            </w:tcBorders>
          </w:tcPr>
          <w:p w14:paraId="5ED53D55" w14:textId="77777777" w:rsidR="00480F38" w:rsidRDefault="00480F38" w:rsidP="00480F38">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359ECCC2" w14:textId="77777777" w:rsidR="00480F38" w:rsidRDefault="00480F38" w:rsidP="00480F3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821F104" w14:textId="77777777" w:rsidR="00480F38" w:rsidRDefault="00480F38" w:rsidP="00480F3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27E552" w14:textId="77777777" w:rsidR="00480F38" w:rsidRDefault="00480F38" w:rsidP="00480F38">
            <w:pPr>
              <w:pStyle w:val="TAL"/>
              <w:rPr>
                <w:rFonts w:cs="Arial"/>
                <w:szCs w:val="18"/>
              </w:rPr>
            </w:pPr>
            <w:r>
              <w:rPr>
                <w:rFonts w:cs="Arial"/>
                <w:szCs w:val="18"/>
              </w:rPr>
              <w:t>This IE may be present when smfUri is present.</w:t>
            </w:r>
          </w:p>
          <w:p w14:paraId="4A953D7A" w14:textId="77777777" w:rsidR="00480F38" w:rsidRDefault="00480F38" w:rsidP="00480F38">
            <w:pPr>
              <w:pStyle w:val="TAL"/>
              <w:rPr>
                <w:rFonts w:cs="Arial"/>
                <w:szCs w:val="18"/>
              </w:rPr>
            </w:pPr>
          </w:p>
          <w:p w14:paraId="5A643E1F" w14:textId="77777777" w:rsidR="00480F38" w:rsidRDefault="00480F38" w:rsidP="00480F38">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52B00C11" w14:textId="77777777" w:rsidR="00480F38" w:rsidRDefault="00480F38" w:rsidP="00480F38">
            <w:pPr>
              <w:pStyle w:val="TAL"/>
              <w:rPr>
                <w:rFonts w:cs="Arial"/>
                <w:szCs w:val="18"/>
              </w:rPr>
            </w:pPr>
            <w:r>
              <w:rPr>
                <w:rFonts w:cs="Arial"/>
                <w:szCs w:val="18"/>
              </w:rPr>
              <w:t>DTSSA</w:t>
            </w:r>
          </w:p>
        </w:tc>
      </w:tr>
      <w:tr w:rsidR="00480F38" w14:paraId="70DBDADC" w14:textId="77777777" w:rsidTr="00480F38">
        <w:trPr>
          <w:jc w:val="center"/>
        </w:trPr>
        <w:tc>
          <w:tcPr>
            <w:tcW w:w="1975" w:type="dxa"/>
            <w:tcBorders>
              <w:top w:val="single" w:sz="4" w:space="0" w:color="auto"/>
              <w:left w:val="single" w:sz="4" w:space="0" w:color="auto"/>
              <w:bottom w:val="single" w:sz="4" w:space="0" w:color="auto"/>
              <w:right w:val="single" w:sz="4" w:space="0" w:color="auto"/>
            </w:tcBorders>
          </w:tcPr>
          <w:p w14:paraId="15C7381F" w14:textId="77777777" w:rsidR="00480F38" w:rsidRDefault="00480F38" w:rsidP="00480F38">
            <w:pPr>
              <w:pStyle w:val="TAL"/>
            </w:pPr>
            <w:r w:rsidRPr="00793F63">
              <w:t>old</w:t>
            </w:r>
            <w:r>
              <w:t>PduSessionId</w:t>
            </w:r>
          </w:p>
        </w:tc>
        <w:tc>
          <w:tcPr>
            <w:tcW w:w="1800" w:type="dxa"/>
            <w:tcBorders>
              <w:top w:val="single" w:sz="4" w:space="0" w:color="auto"/>
              <w:left w:val="single" w:sz="4" w:space="0" w:color="auto"/>
              <w:bottom w:val="single" w:sz="4" w:space="0" w:color="auto"/>
              <w:right w:val="single" w:sz="4" w:space="0" w:color="auto"/>
            </w:tcBorders>
          </w:tcPr>
          <w:p w14:paraId="16C0C7F8" w14:textId="77777777" w:rsidR="00480F38" w:rsidRDefault="00480F38" w:rsidP="00480F38">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7CC42C3D" w14:textId="77777777" w:rsidR="00480F38" w:rsidRDefault="00480F38" w:rsidP="00480F3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E21461" w14:textId="77777777" w:rsidR="00480F38" w:rsidRDefault="00480F38" w:rsidP="00480F3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347639" w14:textId="77777777" w:rsidR="00480F38" w:rsidRDefault="00480F38" w:rsidP="00480F38">
            <w:pPr>
              <w:pStyle w:val="TAL"/>
              <w:rPr>
                <w:rFonts w:cs="Arial"/>
                <w:szCs w:val="18"/>
              </w:rPr>
            </w:pPr>
            <w:r>
              <w:rPr>
                <w:rFonts w:cs="Arial"/>
                <w:szCs w:val="18"/>
              </w:rPr>
              <w:t>This IE shall be present if this information is received from the UE.</w:t>
            </w:r>
          </w:p>
          <w:p w14:paraId="6FA85041" w14:textId="77777777" w:rsidR="00480F38" w:rsidRDefault="00480F38" w:rsidP="00480F38">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271BCEDE" w14:textId="77777777" w:rsidR="00480F38" w:rsidRDefault="00480F38" w:rsidP="00480F38">
            <w:pPr>
              <w:pStyle w:val="TAL"/>
              <w:rPr>
                <w:rFonts w:cs="Arial"/>
                <w:szCs w:val="18"/>
              </w:rPr>
            </w:pPr>
          </w:p>
        </w:tc>
      </w:tr>
      <w:tr w:rsidR="00480F38" w14:paraId="1503002F" w14:textId="77777777" w:rsidTr="00480F38">
        <w:trPr>
          <w:jc w:val="center"/>
        </w:trPr>
        <w:tc>
          <w:tcPr>
            <w:tcW w:w="1975" w:type="dxa"/>
            <w:tcBorders>
              <w:top w:val="single" w:sz="4" w:space="0" w:color="auto"/>
              <w:left w:val="single" w:sz="4" w:space="0" w:color="auto"/>
              <w:bottom w:val="single" w:sz="4" w:space="0" w:color="auto"/>
              <w:right w:val="single" w:sz="4" w:space="0" w:color="auto"/>
            </w:tcBorders>
          </w:tcPr>
          <w:p w14:paraId="3D681D50" w14:textId="77777777" w:rsidR="00480F38" w:rsidRDefault="00480F38" w:rsidP="00480F38">
            <w:pPr>
              <w:pStyle w:val="TAL"/>
            </w:pPr>
            <w:r>
              <w:t>pduSessionsActivateList</w:t>
            </w:r>
          </w:p>
        </w:tc>
        <w:tc>
          <w:tcPr>
            <w:tcW w:w="1800" w:type="dxa"/>
            <w:tcBorders>
              <w:top w:val="single" w:sz="4" w:space="0" w:color="auto"/>
              <w:left w:val="single" w:sz="4" w:space="0" w:color="auto"/>
              <w:bottom w:val="single" w:sz="4" w:space="0" w:color="auto"/>
              <w:right w:val="single" w:sz="4" w:space="0" w:color="auto"/>
            </w:tcBorders>
          </w:tcPr>
          <w:p w14:paraId="5E395569" w14:textId="77777777" w:rsidR="00480F38" w:rsidRDefault="00480F38" w:rsidP="00480F38">
            <w:pPr>
              <w:pStyle w:val="TAL"/>
            </w:pPr>
            <w:r>
              <w:t>array(PduSessionId)</w:t>
            </w:r>
          </w:p>
        </w:tc>
        <w:tc>
          <w:tcPr>
            <w:tcW w:w="270" w:type="dxa"/>
            <w:tcBorders>
              <w:top w:val="single" w:sz="4" w:space="0" w:color="auto"/>
              <w:left w:val="single" w:sz="4" w:space="0" w:color="auto"/>
              <w:bottom w:val="single" w:sz="4" w:space="0" w:color="auto"/>
              <w:right w:val="single" w:sz="4" w:space="0" w:color="auto"/>
            </w:tcBorders>
          </w:tcPr>
          <w:p w14:paraId="588E84B2" w14:textId="77777777" w:rsidR="00480F38" w:rsidRDefault="00480F38" w:rsidP="00480F3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857B8D" w14:textId="77777777" w:rsidR="00480F38" w:rsidRDefault="00480F38" w:rsidP="00480F38">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1E1B6BA" w14:textId="77777777" w:rsidR="00480F38" w:rsidRDefault="00480F38" w:rsidP="00480F38">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1B2BC3A1" w14:textId="77777777" w:rsidR="00480F38" w:rsidRDefault="00480F38" w:rsidP="00480F38">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78FCCAF5" w14:textId="77777777" w:rsidR="00480F38" w:rsidRDefault="00480F38" w:rsidP="00480F38">
            <w:pPr>
              <w:pStyle w:val="TAL"/>
              <w:rPr>
                <w:rFonts w:cs="Arial"/>
                <w:szCs w:val="18"/>
              </w:rPr>
            </w:pPr>
          </w:p>
        </w:tc>
      </w:tr>
      <w:tr w:rsidR="00480F38" w14:paraId="728B3334" w14:textId="77777777" w:rsidTr="00480F38">
        <w:trPr>
          <w:jc w:val="center"/>
        </w:trPr>
        <w:tc>
          <w:tcPr>
            <w:tcW w:w="1975" w:type="dxa"/>
            <w:tcBorders>
              <w:top w:val="single" w:sz="4" w:space="0" w:color="auto"/>
              <w:left w:val="single" w:sz="4" w:space="0" w:color="auto"/>
              <w:bottom w:val="single" w:sz="4" w:space="0" w:color="auto"/>
              <w:right w:val="single" w:sz="4" w:space="0" w:color="auto"/>
            </w:tcBorders>
          </w:tcPr>
          <w:p w14:paraId="2F2AC332" w14:textId="77777777" w:rsidR="00480F38" w:rsidRDefault="00480F38" w:rsidP="00480F38">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tcPr>
          <w:p w14:paraId="168F30E1" w14:textId="77777777" w:rsidR="00480F38" w:rsidRDefault="00480F38" w:rsidP="00480F38">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14:paraId="0E52E7CE" w14:textId="77777777" w:rsidR="00480F38" w:rsidRDefault="00480F38" w:rsidP="00480F3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9388EE" w14:textId="77777777" w:rsidR="00480F38" w:rsidRDefault="00480F38" w:rsidP="00480F3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F8C3B0" w14:textId="77777777" w:rsidR="00480F38" w:rsidRDefault="00480F38" w:rsidP="00480F38">
            <w:pPr>
              <w:pStyle w:val="TAL"/>
              <w:rPr>
                <w:rFonts w:cs="Arial"/>
                <w:szCs w:val="18"/>
              </w:rPr>
            </w:pPr>
            <w:r>
              <w:rPr>
                <w:rFonts w:cs="Arial"/>
                <w:szCs w:val="18"/>
              </w:rPr>
              <w:t>This IE shall be present, during an EPS to 5GS Idle mode mobility or handover using the N26 interface.</w:t>
            </w:r>
          </w:p>
          <w:p w14:paraId="45781DBD" w14:textId="77777777" w:rsidR="00480F38" w:rsidRDefault="00480F38" w:rsidP="00480F38">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2C19BD98" w14:textId="77777777" w:rsidR="00480F38" w:rsidRDefault="00480F38" w:rsidP="00480F38">
            <w:pPr>
              <w:pStyle w:val="TAL"/>
              <w:rPr>
                <w:rFonts w:cs="Arial"/>
                <w:szCs w:val="18"/>
              </w:rPr>
            </w:pPr>
          </w:p>
        </w:tc>
      </w:tr>
      <w:tr w:rsidR="00480F38" w14:paraId="02BEF7AE" w14:textId="77777777" w:rsidTr="00480F38">
        <w:trPr>
          <w:jc w:val="center"/>
        </w:trPr>
        <w:tc>
          <w:tcPr>
            <w:tcW w:w="1975" w:type="dxa"/>
            <w:tcBorders>
              <w:top w:val="single" w:sz="4" w:space="0" w:color="auto"/>
              <w:left w:val="single" w:sz="4" w:space="0" w:color="auto"/>
              <w:bottom w:val="single" w:sz="4" w:space="0" w:color="auto"/>
              <w:right w:val="single" w:sz="4" w:space="0" w:color="auto"/>
            </w:tcBorders>
          </w:tcPr>
          <w:p w14:paraId="61383A90" w14:textId="77777777" w:rsidR="00480F38" w:rsidRDefault="00480F38" w:rsidP="00480F38">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452B9D13" w14:textId="77777777" w:rsidR="00480F38" w:rsidRDefault="00480F38" w:rsidP="00480F38">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3535B7EC" w14:textId="77777777" w:rsidR="00480F38" w:rsidRDefault="00480F38" w:rsidP="00480F3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DDA04A" w14:textId="77777777" w:rsidR="00480F38" w:rsidRDefault="00480F38" w:rsidP="00480F3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5B22A2" w14:textId="77777777" w:rsidR="00480F38" w:rsidRDefault="00480F38" w:rsidP="00480F38">
            <w:pPr>
              <w:pStyle w:val="TAL"/>
              <w:rPr>
                <w:rFonts w:cs="Arial"/>
                <w:szCs w:val="18"/>
              </w:rPr>
            </w:pPr>
            <w:r>
              <w:rPr>
                <w:rFonts w:cs="Arial"/>
                <w:szCs w:val="18"/>
              </w:rPr>
              <w:t>This IE shall be present during an EPS to 5GS handover using N26 interface, to request the preparation of a handover of the PDU session.</w:t>
            </w:r>
          </w:p>
          <w:p w14:paraId="584C5BF8" w14:textId="77777777" w:rsidR="00480F38" w:rsidRDefault="00480F38" w:rsidP="00480F38">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04711F00" w14:textId="77777777" w:rsidR="00480F38" w:rsidRDefault="00480F38" w:rsidP="00480F38">
            <w:pPr>
              <w:pStyle w:val="TAL"/>
              <w:rPr>
                <w:rFonts w:cs="Arial"/>
                <w:szCs w:val="18"/>
              </w:rPr>
            </w:pPr>
          </w:p>
        </w:tc>
      </w:tr>
      <w:tr w:rsidR="00480F38" w14:paraId="5C12556B" w14:textId="77777777" w:rsidTr="00480F38">
        <w:trPr>
          <w:jc w:val="center"/>
        </w:trPr>
        <w:tc>
          <w:tcPr>
            <w:tcW w:w="1975" w:type="dxa"/>
            <w:tcBorders>
              <w:top w:val="single" w:sz="4" w:space="0" w:color="auto"/>
              <w:left w:val="single" w:sz="4" w:space="0" w:color="auto"/>
              <w:bottom w:val="single" w:sz="4" w:space="0" w:color="auto"/>
              <w:right w:val="single" w:sz="4" w:space="0" w:color="auto"/>
            </w:tcBorders>
          </w:tcPr>
          <w:p w14:paraId="733075EC" w14:textId="77777777" w:rsidR="00480F38" w:rsidRDefault="00480F38" w:rsidP="00480F38">
            <w:pPr>
              <w:pStyle w:val="TAL"/>
            </w:pPr>
            <w:r w:rsidRPr="00456AF9">
              <w:rPr>
                <w:rFonts w:hint="eastAsia"/>
              </w:rPr>
              <w:t>additionalHsmf</w:t>
            </w:r>
            <w:r>
              <w:t>Uri</w:t>
            </w:r>
          </w:p>
        </w:tc>
        <w:tc>
          <w:tcPr>
            <w:tcW w:w="1800" w:type="dxa"/>
            <w:tcBorders>
              <w:top w:val="single" w:sz="4" w:space="0" w:color="auto"/>
              <w:left w:val="single" w:sz="4" w:space="0" w:color="auto"/>
              <w:bottom w:val="single" w:sz="4" w:space="0" w:color="auto"/>
              <w:right w:val="single" w:sz="4" w:space="0" w:color="auto"/>
            </w:tcBorders>
          </w:tcPr>
          <w:p w14:paraId="2528C2EB" w14:textId="77777777" w:rsidR="00480F38" w:rsidRDefault="00480F38" w:rsidP="00480F38">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27CA763B" w14:textId="77777777" w:rsidR="00480F38" w:rsidRDefault="00480F38" w:rsidP="00480F38">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1D268C81" w14:textId="77777777" w:rsidR="00480F38" w:rsidRDefault="00480F38" w:rsidP="00480F38">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6AE8E6E2" w14:textId="77777777" w:rsidR="00480F38" w:rsidRDefault="00480F38" w:rsidP="00480F38">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14:paraId="03EE6AE2" w14:textId="77777777" w:rsidR="00480F38" w:rsidRDefault="00480F38" w:rsidP="00480F38">
            <w:pPr>
              <w:pStyle w:val="TAL"/>
              <w:rPr>
                <w:rFonts w:cs="Arial"/>
                <w:szCs w:val="18"/>
              </w:rPr>
            </w:pPr>
          </w:p>
          <w:p w14:paraId="6C872076" w14:textId="77777777" w:rsidR="00480F38" w:rsidRDefault="00480F38" w:rsidP="00480F38">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16F55032" w14:textId="77777777" w:rsidR="00480F38" w:rsidRDefault="00480F38" w:rsidP="00480F38">
            <w:pPr>
              <w:pStyle w:val="TAL"/>
              <w:rPr>
                <w:rFonts w:cs="Arial"/>
                <w:szCs w:val="18"/>
              </w:rPr>
            </w:pPr>
          </w:p>
        </w:tc>
      </w:tr>
      <w:tr w:rsidR="00480F38" w14:paraId="3D839A4D" w14:textId="77777777" w:rsidTr="00480F38">
        <w:trPr>
          <w:jc w:val="center"/>
        </w:trPr>
        <w:tc>
          <w:tcPr>
            <w:tcW w:w="1975" w:type="dxa"/>
            <w:tcBorders>
              <w:top w:val="single" w:sz="4" w:space="0" w:color="auto"/>
              <w:left w:val="single" w:sz="4" w:space="0" w:color="auto"/>
              <w:bottom w:val="single" w:sz="4" w:space="0" w:color="auto"/>
              <w:right w:val="single" w:sz="4" w:space="0" w:color="auto"/>
            </w:tcBorders>
          </w:tcPr>
          <w:p w14:paraId="4663E01C" w14:textId="77777777" w:rsidR="00480F38" w:rsidRPr="00456AF9" w:rsidRDefault="00480F38" w:rsidP="00480F38">
            <w:pPr>
              <w:pStyle w:val="TAL"/>
            </w:pPr>
            <w:r>
              <w:t>additionalHsmfId</w:t>
            </w:r>
          </w:p>
        </w:tc>
        <w:tc>
          <w:tcPr>
            <w:tcW w:w="1800" w:type="dxa"/>
            <w:tcBorders>
              <w:top w:val="single" w:sz="4" w:space="0" w:color="auto"/>
              <w:left w:val="single" w:sz="4" w:space="0" w:color="auto"/>
              <w:bottom w:val="single" w:sz="4" w:space="0" w:color="auto"/>
              <w:right w:val="single" w:sz="4" w:space="0" w:color="auto"/>
            </w:tcBorders>
          </w:tcPr>
          <w:p w14:paraId="00995DC7" w14:textId="77777777" w:rsidR="00480F38" w:rsidRPr="00456AF9" w:rsidRDefault="00480F38" w:rsidP="00480F38">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16AF5956" w14:textId="77777777" w:rsidR="00480F38" w:rsidRPr="00456AF9" w:rsidRDefault="00480F38" w:rsidP="00480F3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002FB01" w14:textId="77777777" w:rsidR="00480F38" w:rsidRDefault="00480F38" w:rsidP="00480F38">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D6434A2" w14:textId="77777777" w:rsidR="00480F38" w:rsidRDefault="00480F38" w:rsidP="00480F38">
            <w:pPr>
              <w:pStyle w:val="TAL"/>
              <w:rPr>
                <w:rFonts w:cs="Arial"/>
                <w:szCs w:val="18"/>
              </w:rPr>
            </w:pPr>
            <w:r>
              <w:rPr>
                <w:rFonts w:cs="Arial"/>
                <w:szCs w:val="18"/>
              </w:rPr>
              <w:t xml:space="preserve">This IE may be present when </w:t>
            </w:r>
            <w:r>
              <w:t>additionalHsmfUri</w:t>
            </w:r>
            <w:r>
              <w:rPr>
                <w:rFonts w:cs="Arial"/>
                <w:szCs w:val="18"/>
              </w:rPr>
              <w:t xml:space="preserve"> is present.</w:t>
            </w:r>
          </w:p>
          <w:p w14:paraId="38441626" w14:textId="77777777" w:rsidR="00480F38" w:rsidRDefault="00480F38" w:rsidP="00480F38">
            <w:pPr>
              <w:pStyle w:val="TAL"/>
              <w:rPr>
                <w:rFonts w:cs="Arial"/>
                <w:szCs w:val="18"/>
              </w:rPr>
            </w:pPr>
          </w:p>
          <w:p w14:paraId="27128DD7" w14:textId="77777777" w:rsidR="00480F38" w:rsidRPr="00456AF9" w:rsidRDefault="00480F38" w:rsidP="00480F38">
            <w:pPr>
              <w:pStyle w:val="TAL"/>
              <w:rPr>
                <w:rFonts w:cs="Arial"/>
                <w:szCs w:val="18"/>
              </w:rPr>
            </w:pPr>
            <w:r>
              <w:t>If present, this IE shall carry the NF instance ID(s) of H-SMF(s) as stated in additionalHsmfUri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0DD84960" w14:textId="77777777" w:rsidR="00480F38" w:rsidRDefault="00480F38" w:rsidP="00480F38">
            <w:pPr>
              <w:pStyle w:val="TAL"/>
              <w:rPr>
                <w:rFonts w:cs="Arial"/>
                <w:szCs w:val="18"/>
              </w:rPr>
            </w:pPr>
          </w:p>
        </w:tc>
      </w:tr>
      <w:tr w:rsidR="00480F38" w14:paraId="6D5F9BAC" w14:textId="77777777" w:rsidTr="00480F38">
        <w:trPr>
          <w:jc w:val="center"/>
        </w:trPr>
        <w:tc>
          <w:tcPr>
            <w:tcW w:w="1975" w:type="dxa"/>
            <w:tcBorders>
              <w:top w:val="single" w:sz="4" w:space="0" w:color="auto"/>
              <w:left w:val="single" w:sz="4" w:space="0" w:color="auto"/>
              <w:bottom w:val="single" w:sz="4" w:space="0" w:color="auto"/>
              <w:right w:val="single" w:sz="4" w:space="0" w:color="auto"/>
            </w:tcBorders>
          </w:tcPr>
          <w:p w14:paraId="7CC35F2D" w14:textId="77777777" w:rsidR="00480F38" w:rsidRPr="00456AF9" w:rsidRDefault="00480F38" w:rsidP="00480F38">
            <w:pPr>
              <w:pStyle w:val="TAL"/>
            </w:pPr>
            <w:r w:rsidRPr="00456AF9">
              <w:rPr>
                <w:rFonts w:hint="eastAsia"/>
              </w:rPr>
              <w:t>additional</w:t>
            </w:r>
            <w:r>
              <w:t>S</w:t>
            </w:r>
            <w:r w:rsidRPr="00456AF9">
              <w:rPr>
                <w:rFonts w:hint="eastAsia"/>
              </w:rPr>
              <w:t>mf</w:t>
            </w:r>
            <w:r>
              <w:t>Uri</w:t>
            </w:r>
          </w:p>
        </w:tc>
        <w:tc>
          <w:tcPr>
            <w:tcW w:w="1800" w:type="dxa"/>
            <w:tcBorders>
              <w:top w:val="single" w:sz="4" w:space="0" w:color="auto"/>
              <w:left w:val="single" w:sz="4" w:space="0" w:color="auto"/>
              <w:bottom w:val="single" w:sz="4" w:space="0" w:color="auto"/>
              <w:right w:val="single" w:sz="4" w:space="0" w:color="auto"/>
            </w:tcBorders>
          </w:tcPr>
          <w:p w14:paraId="6E272E11" w14:textId="77777777" w:rsidR="00480F38" w:rsidRPr="00456AF9" w:rsidRDefault="00480F38" w:rsidP="00480F38">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701F3197" w14:textId="77777777" w:rsidR="00480F38" w:rsidRPr="00456AF9" w:rsidRDefault="00480F38" w:rsidP="00480F38">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77BE71F3" w14:textId="77777777" w:rsidR="00480F38" w:rsidRDefault="00480F38" w:rsidP="00480F38">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60268078" w14:textId="77777777" w:rsidR="00480F38" w:rsidRDefault="00480F38" w:rsidP="00480F38">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r w:rsidRPr="00456AF9">
              <w:t>Snssai</w:t>
            </w:r>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r>
              <w:t>s</w:t>
            </w:r>
            <w:r w:rsidRPr="00456AF9">
              <w:t>mf</w:t>
            </w:r>
            <w:r>
              <w:t>Uri</w:t>
            </w:r>
            <w:r w:rsidRPr="00456AF9">
              <w:t>.</w:t>
            </w:r>
          </w:p>
          <w:p w14:paraId="401B6BE9" w14:textId="77777777" w:rsidR="00480F38" w:rsidRDefault="00480F38" w:rsidP="00480F38">
            <w:pPr>
              <w:pStyle w:val="TAL"/>
              <w:rPr>
                <w:rFonts w:cs="Arial"/>
                <w:szCs w:val="18"/>
              </w:rPr>
            </w:pPr>
          </w:p>
          <w:p w14:paraId="7707AE32" w14:textId="77777777" w:rsidR="00480F38" w:rsidRPr="00456AF9" w:rsidRDefault="00480F38" w:rsidP="00480F38">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7CB2AB39" w14:textId="77777777" w:rsidR="00480F38" w:rsidRDefault="00480F38" w:rsidP="00480F38">
            <w:pPr>
              <w:pStyle w:val="TAL"/>
              <w:rPr>
                <w:rFonts w:cs="Arial"/>
                <w:szCs w:val="18"/>
              </w:rPr>
            </w:pPr>
            <w:r>
              <w:rPr>
                <w:rFonts w:cs="Arial"/>
                <w:szCs w:val="18"/>
              </w:rPr>
              <w:t>DTSSA</w:t>
            </w:r>
          </w:p>
        </w:tc>
      </w:tr>
      <w:tr w:rsidR="00480F38" w14:paraId="4C62D3FC" w14:textId="77777777" w:rsidTr="00480F38">
        <w:trPr>
          <w:jc w:val="center"/>
        </w:trPr>
        <w:tc>
          <w:tcPr>
            <w:tcW w:w="1975" w:type="dxa"/>
            <w:tcBorders>
              <w:top w:val="single" w:sz="4" w:space="0" w:color="auto"/>
              <w:left w:val="single" w:sz="4" w:space="0" w:color="auto"/>
              <w:bottom w:val="single" w:sz="4" w:space="0" w:color="auto"/>
              <w:right w:val="single" w:sz="4" w:space="0" w:color="auto"/>
            </w:tcBorders>
          </w:tcPr>
          <w:p w14:paraId="07E3F9F8" w14:textId="77777777" w:rsidR="00480F38" w:rsidRPr="00456AF9" w:rsidRDefault="00480F38" w:rsidP="00480F38">
            <w:pPr>
              <w:pStyle w:val="TAL"/>
            </w:pPr>
            <w:r>
              <w:lastRenderedPageBreak/>
              <w:t>additionalSmfId</w:t>
            </w:r>
          </w:p>
        </w:tc>
        <w:tc>
          <w:tcPr>
            <w:tcW w:w="1800" w:type="dxa"/>
            <w:tcBorders>
              <w:top w:val="single" w:sz="4" w:space="0" w:color="auto"/>
              <w:left w:val="single" w:sz="4" w:space="0" w:color="auto"/>
              <w:bottom w:val="single" w:sz="4" w:space="0" w:color="auto"/>
              <w:right w:val="single" w:sz="4" w:space="0" w:color="auto"/>
            </w:tcBorders>
          </w:tcPr>
          <w:p w14:paraId="4FF94289" w14:textId="77777777" w:rsidR="00480F38" w:rsidRPr="00456AF9" w:rsidRDefault="00480F38" w:rsidP="00480F38">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287A5863" w14:textId="77777777" w:rsidR="00480F38" w:rsidRPr="00456AF9" w:rsidRDefault="00480F38" w:rsidP="00480F3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89DA6E7" w14:textId="77777777" w:rsidR="00480F38" w:rsidRDefault="00480F38" w:rsidP="00480F38">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318DD0F" w14:textId="77777777" w:rsidR="00480F38" w:rsidRDefault="00480F38" w:rsidP="00480F38">
            <w:pPr>
              <w:pStyle w:val="TAL"/>
              <w:rPr>
                <w:rFonts w:cs="Arial"/>
                <w:szCs w:val="18"/>
              </w:rPr>
            </w:pPr>
            <w:r>
              <w:rPr>
                <w:rFonts w:cs="Arial"/>
                <w:szCs w:val="18"/>
              </w:rPr>
              <w:t xml:space="preserve">This IE may be present when </w:t>
            </w:r>
            <w:r>
              <w:t>additionalSmfUri</w:t>
            </w:r>
            <w:r>
              <w:rPr>
                <w:rFonts w:cs="Arial"/>
                <w:szCs w:val="18"/>
              </w:rPr>
              <w:t xml:space="preserve"> is present.</w:t>
            </w:r>
          </w:p>
          <w:p w14:paraId="7BE56D13" w14:textId="77777777" w:rsidR="00480F38" w:rsidRDefault="00480F38" w:rsidP="00480F38">
            <w:pPr>
              <w:pStyle w:val="TAL"/>
              <w:rPr>
                <w:rFonts w:cs="Arial"/>
                <w:szCs w:val="18"/>
              </w:rPr>
            </w:pPr>
          </w:p>
          <w:p w14:paraId="2B966FEF" w14:textId="77777777" w:rsidR="00480F38" w:rsidRPr="00456AF9" w:rsidRDefault="00480F38" w:rsidP="00480F38">
            <w:pPr>
              <w:pStyle w:val="TAL"/>
              <w:rPr>
                <w:rFonts w:cs="Arial"/>
                <w:szCs w:val="18"/>
              </w:rPr>
            </w:pPr>
            <w:r>
              <w:rPr>
                <w:rFonts w:cs="Arial"/>
                <w:szCs w:val="18"/>
              </w:rPr>
              <w:t xml:space="preserve">If present, this IE shall carry the NF instance ID(s) of SMF(s) as stated in </w:t>
            </w:r>
            <w:r>
              <w:t>additionalSmfUri</w:t>
            </w:r>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4550EB61" w14:textId="77777777" w:rsidR="00480F38" w:rsidRDefault="00480F38" w:rsidP="00480F38">
            <w:pPr>
              <w:pStyle w:val="TAL"/>
              <w:rPr>
                <w:rFonts w:cs="Arial"/>
                <w:szCs w:val="18"/>
              </w:rPr>
            </w:pPr>
            <w:r>
              <w:rPr>
                <w:rFonts w:cs="Arial"/>
                <w:szCs w:val="18"/>
              </w:rPr>
              <w:t>DTSSA</w:t>
            </w:r>
          </w:p>
        </w:tc>
      </w:tr>
      <w:tr w:rsidR="00480F38" w14:paraId="20FA7F66" w14:textId="77777777" w:rsidTr="00480F38">
        <w:trPr>
          <w:jc w:val="center"/>
        </w:trPr>
        <w:tc>
          <w:tcPr>
            <w:tcW w:w="1975" w:type="dxa"/>
            <w:tcBorders>
              <w:top w:val="single" w:sz="4" w:space="0" w:color="auto"/>
              <w:left w:val="single" w:sz="4" w:space="0" w:color="auto"/>
              <w:bottom w:val="single" w:sz="4" w:space="0" w:color="auto"/>
              <w:right w:val="single" w:sz="4" w:space="0" w:color="auto"/>
            </w:tcBorders>
          </w:tcPr>
          <w:p w14:paraId="066B4C08" w14:textId="77777777" w:rsidR="00480F38" w:rsidRDefault="00480F38" w:rsidP="00480F38">
            <w:pPr>
              <w:pStyle w:val="TAL"/>
            </w:pPr>
            <w:bookmarkStart w:id="11" w:name="_MCCTEMPBM_CRPT95390148___7" w:colFirst="4" w:colLast="4"/>
            <w:r>
              <w:t>pcfId</w:t>
            </w:r>
          </w:p>
        </w:tc>
        <w:tc>
          <w:tcPr>
            <w:tcW w:w="1800" w:type="dxa"/>
            <w:tcBorders>
              <w:top w:val="single" w:sz="4" w:space="0" w:color="auto"/>
              <w:left w:val="single" w:sz="4" w:space="0" w:color="auto"/>
              <w:bottom w:val="single" w:sz="4" w:space="0" w:color="auto"/>
              <w:right w:val="single" w:sz="4" w:space="0" w:color="auto"/>
            </w:tcBorders>
          </w:tcPr>
          <w:p w14:paraId="5D508E72" w14:textId="77777777" w:rsidR="00480F38" w:rsidRDefault="00480F38" w:rsidP="00480F38">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76758673" w14:textId="77777777" w:rsidR="00480F38" w:rsidRDefault="00480F38" w:rsidP="00480F3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5B3DE38" w14:textId="77777777" w:rsidR="00480F38" w:rsidRDefault="00480F38" w:rsidP="00480F3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60C850" w14:textId="77777777" w:rsidR="00480F38" w:rsidRDefault="00480F38" w:rsidP="00480F38">
            <w:pPr>
              <w:pStyle w:val="TAL"/>
              <w:rPr>
                <w:rFonts w:cs="Arial"/>
                <w:szCs w:val="18"/>
              </w:rPr>
            </w:pPr>
            <w:r>
              <w:rPr>
                <w:rFonts w:cs="Arial"/>
                <w:szCs w:val="18"/>
              </w:rPr>
              <w:t>When present, this IE shall contain the identifier of:</w:t>
            </w:r>
          </w:p>
          <w:p w14:paraId="0BF160DC" w14:textId="77777777" w:rsidR="00480F38" w:rsidRPr="000B376D" w:rsidRDefault="00480F38" w:rsidP="00480F38">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461D8973" w14:textId="77777777" w:rsidR="00480F38" w:rsidRPr="000B376D" w:rsidRDefault="00480F38" w:rsidP="00480F38">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762EDD16" w14:textId="77777777" w:rsidR="00480F38" w:rsidRDefault="00480F38" w:rsidP="00480F38">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7EE48CCD" w14:textId="77777777" w:rsidR="00480F38" w:rsidRDefault="00480F38" w:rsidP="00480F38">
            <w:pPr>
              <w:pStyle w:val="TAL"/>
              <w:rPr>
                <w:rFonts w:cs="Arial"/>
                <w:szCs w:val="18"/>
              </w:rPr>
            </w:pPr>
          </w:p>
        </w:tc>
      </w:tr>
      <w:bookmarkEnd w:id="11"/>
      <w:tr w:rsidR="00480F38" w14:paraId="0039FB92" w14:textId="77777777" w:rsidTr="00480F38">
        <w:trPr>
          <w:jc w:val="center"/>
        </w:trPr>
        <w:tc>
          <w:tcPr>
            <w:tcW w:w="1975" w:type="dxa"/>
            <w:tcBorders>
              <w:top w:val="single" w:sz="4" w:space="0" w:color="auto"/>
              <w:left w:val="single" w:sz="4" w:space="0" w:color="auto"/>
              <w:bottom w:val="single" w:sz="4" w:space="0" w:color="auto"/>
              <w:right w:val="single" w:sz="4" w:space="0" w:color="auto"/>
            </w:tcBorders>
          </w:tcPr>
          <w:p w14:paraId="44F62753" w14:textId="77777777" w:rsidR="00480F38" w:rsidRDefault="00480F38" w:rsidP="00480F38">
            <w:pPr>
              <w:pStyle w:val="TAL"/>
            </w:pPr>
            <w:r>
              <w:t>pcfGroupId</w:t>
            </w:r>
          </w:p>
        </w:tc>
        <w:tc>
          <w:tcPr>
            <w:tcW w:w="1800" w:type="dxa"/>
            <w:tcBorders>
              <w:top w:val="single" w:sz="4" w:space="0" w:color="auto"/>
              <w:left w:val="single" w:sz="4" w:space="0" w:color="auto"/>
              <w:bottom w:val="single" w:sz="4" w:space="0" w:color="auto"/>
              <w:right w:val="single" w:sz="4" w:space="0" w:color="auto"/>
            </w:tcBorders>
          </w:tcPr>
          <w:p w14:paraId="324F68A1" w14:textId="77777777" w:rsidR="00480F38" w:rsidRDefault="00480F38" w:rsidP="00480F38">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2B6DBB49" w14:textId="77777777" w:rsidR="00480F38" w:rsidRDefault="00480F38" w:rsidP="00480F3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BB6AE58" w14:textId="77777777" w:rsidR="00480F38" w:rsidRDefault="00480F38" w:rsidP="00480F3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4B431B" w14:textId="77777777" w:rsidR="00480F38" w:rsidRDefault="00480F38" w:rsidP="00480F38">
            <w:pPr>
              <w:pStyle w:val="TAL"/>
              <w:rPr>
                <w:rFonts w:cs="Arial"/>
                <w:szCs w:val="18"/>
              </w:rPr>
            </w:pPr>
            <w:r>
              <w:rPr>
                <w:rFonts w:cs="Arial"/>
                <w:szCs w:val="18"/>
              </w:rPr>
              <w:t>This IE may be present in non-roaming and HR roaming scenarios.</w:t>
            </w:r>
          </w:p>
          <w:p w14:paraId="545A342E" w14:textId="77777777" w:rsidR="00480F38" w:rsidRDefault="00480F38" w:rsidP="00480F38">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2390AC98" w14:textId="77777777" w:rsidR="00480F38" w:rsidRDefault="00480F38" w:rsidP="00480F38">
            <w:pPr>
              <w:pStyle w:val="TAL"/>
              <w:rPr>
                <w:rFonts w:cs="Arial"/>
                <w:szCs w:val="18"/>
              </w:rPr>
            </w:pPr>
          </w:p>
        </w:tc>
      </w:tr>
      <w:tr w:rsidR="00480F38" w14:paraId="606A8225" w14:textId="77777777" w:rsidTr="00480F38">
        <w:trPr>
          <w:jc w:val="center"/>
        </w:trPr>
        <w:tc>
          <w:tcPr>
            <w:tcW w:w="1975" w:type="dxa"/>
            <w:tcBorders>
              <w:top w:val="single" w:sz="4" w:space="0" w:color="auto"/>
              <w:left w:val="single" w:sz="4" w:space="0" w:color="auto"/>
              <w:bottom w:val="single" w:sz="4" w:space="0" w:color="auto"/>
              <w:right w:val="single" w:sz="4" w:space="0" w:color="auto"/>
            </w:tcBorders>
          </w:tcPr>
          <w:p w14:paraId="4B74B3EE" w14:textId="77777777" w:rsidR="00480F38" w:rsidRDefault="00480F38" w:rsidP="00480F38">
            <w:pPr>
              <w:pStyle w:val="TAL"/>
            </w:pPr>
            <w:r>
              <w:t>pcfSetId</w:t>
            </w:r>
          </w:p>
        </w:tc>
        <w:tc>
          <w:tcPr>
            <w:tcW w:w="1800" w:type="dxa"/>
            <w:tcBorders>
              <w:top w:val="single" w:sz="4" w:space="0" w:color="auto"/>
              <w:left w:val="single" w:sz="4" w:space="0" w:color="auto"/>
              <w:bottom w:val="single" w:sz="4" w:space="0" w:color="auto"/>
              <w:right w:val="single" w:sz="4" w:space="0" w:color="auto"/>
            </w:tcBorders>
          </w:tcPr>
          <w:p w14:paraId="57278B86" w14:textId="77777777" w:rsidR="00480F38" w:rsidRDefault="00480F38" w:rsidP="00480F38">
            <w:pPr>
              <w:pStyle w:val="TAL"/>
            </w:pPr>
            <w:r>
              <w:t>NfSetId</w:t>
            </w:r>
          </w:p>
        </w:tc>
        <w:tc>
          <w:tcPr>
            <w:tcW w:w="270" w:type="dxa"/>
            <w:tcBorders>
              <w:top w:val="single" w:sz="4" w:space="0" w:color="auto"/>
              <w:left w:val="single" w:sz="4" w:space="0" w:color="auto"/>
              <w:bottom w:val="single" w:sz="4" w:space="0" w:color="auto"/>
              <w:right w:val="single" w:sz="4" w:space="0" w:color="auto"/>
            </w:tcBorders>
          </w:tcPr>
          <w:p w14:paraId="232088A5" w14:textId="77777777" w:rsidR="00480F38" w:rsidRDefault="00480F38" w:rsidP="00480F3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226EA2C" w14:textId="77777777" w:rsidR="00480F38" w:rsidRDefault="00480F38" w:rsidP="00480F3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F277B9" w14:textId="77777777" w:rsidR="00480F38" w:rsidRDefault="00480F38" w:rsidP="00480F38">
            <w:pPr>
              <w:pStyle w:val="TAL"/>
              <w:rPr>
                <w:rFonts w:cs="Arial"/>
                <w:szCs w:val="18"/>
              </w:rPr>
            </w:pPr>
            <w:r>
              <w:rPr>
                <w:rFonts w:cs="Arial"/>
                <w:szCs w:val="18"/>
              </w:rPr>
              <w:t xml:space="preserve">This IE may be present if </w:t>
            </w:r>
            <w:r w:rsidRPr="0005126E">
              <w:rPr>
                <w:rFonts w:cs="Arial"/>
                <w:szCs w:val="18"/>
              </w:rPr>
              <w:t>pcfId</w:t>
            </w:r>
            <w:r>
              <w:rPr>
                <w:rFonts w:cs="Arial"/>
                <w:szCs w:val="18"/>
              </w:rPr>
              <w:t xml:space="preserve"> IE is present.</w:t>
            </w:r>
          </w:p>
          <w:p w14:paraId="05E7B09A" w14:textId="77777777" w:rsidR="00480F38" w:rsidRDefault="00480F38" w:rsidP="00480F38">
            <w:pPr>
              <w:pStyle w:val="TAL"/>
              <w:rPr>
                <w:rFonts w:cs="Arial"/>
                <w:szCs w:val="18"/>
              </w:rPr>
            </w:pPr>
          </w:p>
          <w:p w14:paraId="246EC6DC" w14:textId="77777777" w:rsidR="00480F38" w:rsidRDefault="00480F38" w:rsidP="00480F38">
            <w:pPr>
              <w:pStyle w:val="TAL"/>
              <w:rPr>
                <w:rFonts w:cs="Arial"/>
                <w:szCs w:val="18"/>
              </w:rPr>
            </w:pPr>
            <w:r>
              <w:rPr>
                <w:rFonts w:cs="Arial"/>
                <w:szCs w:val="18"/>
              </w:rPr>
              <w:t xml:space="preserve">When present, this IE shall contain the NF Set ID of the PCF indicated by the </w:t>
            </w:r>
            <w:r w:rsidRPr="0005126E">
              <w:t>pcfId</w:t>
            </w:r>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48CFA144" w14:textId="77777777" w:rsidR="00480F38" w:rsidRDefault="00480F38" w:rsidP="00480F38">
            <w:pPr>
              <w:pStyle w:val="TAL"/>
              <w:rPr>
                <w:rFonts w:cs="Arial"/>
                <w:szCs w:val="18"/>
              </w:rPr>
            </w:pPr>
          </w:p>
        </w:tc>
      </w:tr>
      <w:tr w:rsidR="00480F38" w14:paraId="153965B7" w14:textId="77777777" w:rsidTr="00480F38">
        <w:trPr>
          <w:jc w:val="center"/>
        </w:trPr>
        <w:tc>
          <w:tcPr>
            <w:tcW w:w="1975" w:type="dxa"/>
            <w:tcBorders>
              <w:top w:val="single" w:sz="4" w:space="0" w:color="auto"/>
              <w:left w:val="single" w:sz="4" w:space="0" w:color="auto"/>
              <w:bottom w:val="single" w:sz="4" w:space="0" w:color="auto"/>
              <w:right w:val="single" w:sz="4" w:space="0" w:color="auto"/>
            </w:tcBorders>
          </w:tcPr>
          <w:p w14:paraId="710FBA7A" w14:textId="77777777" w:rsidR="00480F38" w:rsidRDefault="00480F38" w:rsidP="00480F38">
            <w:pPr>
              <w:pStyle w:val="TAL"/>
            </w:pPr>
            <w:r>
              <w:rPr>
                <w:rFonts w:hint="eastAsia"/>
              </w:rPr>
              <w:t>nrfUri</w:t>
            </w:r>
          </w:p>
        </w:tc>
        <w:tc>
          <w:tcPr>
            <w:tcW w:w="1800" w:type="dxa"/>
            <w:tcBorders>
              <w:top w:val="single" w:sz="4" w:space="0" w:color="auto"/>
              <w:left w:val="single" w:sz="4" w:space="0" w:color="auto"/>
              <w:bottom w:val="single" w:sz="4" w:space="0" w:color="auto"/>
              <w:right w:val="single" w:sz="4" w:space="0" w:color="auto"/>
            </w:tcBorders>
          </w:tcPr>
          <w:p w14:paraId="0371CFE3" w14:textId="77777777" w:rsidR="00480F38" w:rsidRDefault="00480F38" w:rsidP="00480F38">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4040EACB" w14:textId="77777777" w:rsidR="00480F38" w:rsidRDefault="00480F38" w:rsidP="00480F38">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157C317C" w14:textId="77777777" w:rsidR="00480F38" w:rsidRDefault="00480F38" w:rsidP="00480F38">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58831D50" w14:textId="77777777" w:rsidR="00480F38" w:rsidRDefault="00480F38" w:rsidP="00480F38">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390879E7" w14:textId="77777777" w:rsidR="00480F38" w:rsidRDefault="00480F38" w:rsidP="00480F38">
            <w:pPr>
              <w:pStyle w:val="TAL"/>
              <w:rPr>
                <w:rFonts w:cs="Arial"/>
                <w:szCs w:val="18"/>
              </w:rPr>
            </w:pPr>
          </w:p>
        </w:tc>
      </w:tr>
      <w:tr w:rsidR="00480F38" w14:paraId="3374788D" w14:textId="77777777" w:rsidTr="00480F38">
        <w:trPr>
          <w:jc w:val="center"/>
        </w:trPr>
        <w:tc>
          <w:tcPr>
            <w:tcW w:w="1975" w:type="dxa"/>
            <w:tcBorders>
              <w:top w:val="single" w:sz="4" w:space="0" w:color="auto"/>
              <w:left w:val="single" w:sz="4" w:space="0" w:color="auto"/>
              <w:bottom w:val="single" w:sz="4" w:space="0" w:color="auto"/>
              <w:right w:val="single" w:sz="4" w:space="0" w:color="auto"/>
            </w:tcBorders>
          </w:tcPr>
          <w:p w14:paraId="55FFEC4E" w14:textId="77777777" w:rsidR="00480F38" w:rsidRDefault="00480F38" w:rsidP="00480F38">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56194979" w14:textId="77777777" w:rsidR="00480F38" w:rsidRDefault="00480F38" w:rsidP="00480F38">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23247855" w14:textId="77777777" w:rsidR="00480F38" w:rsidRDefault="00480F38" w:rsidP="00480F3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291265" w14:textId="77777777" w:rsidR="00480F38" w:rsidRDefault="00480F38" w:rsidP="00480F3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B38B67" w14:textId="77777777" w:rsidR="00480F38" w:rsidRDefault="00480F38" w:rsidP="00480F38">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4DF7B8AC" w14:textId="77777777" w:rsidR="00480F38" w:rsidRDefault="00480F38" w:rsidP="00480F38">
            <w:pPr>
              <w:pStyle w:val="TAL"/>
              <w:rPr>
                <w:rFonts w:cs="Arial"/>
                <w:szCs w:val="18"/>
              </w:rPr>
            </w:pPr>
          </w:p>
        </w:tc>
      </w:tr>
      <w:tr w:rsidR="00480F38" w14:paraId="298E5360" w14:textId="77777777" w:rsidTr="00480F38">
        <w:trPr>
          <w:jc w:val="center"/>
        </w:trPr>
        <w:tc>
          <w:tcPr>
            <w:tcW w:w="1975" w:type="dxa"/>
            <w:tcBorders>
              <w:top w:val="single" w:sz="4" w:space="0" w:color="auto"/>
              <w:left w:val="single" w:sz="4" w:space="0" w:color="auto"/>
              <w:bottom w:val="single" w:sz="4" w:space="0" w:color="auto"/>
              <w:right w:val="single" w:sz="4" w:space="0" w:color="auto"/>
            </w:tcBorders>
          </w:tcPr>
          <w:p w14:paraId="16417970" w14:textId="77777777" w:rsidR="00480F38" w:rsidRDefault="00480F38" w:rsidP="00480F38">
            <w:pPr>
              <w:pStyle w:val="TAL"/>
            </w:pPr>
            <w:r>
              <w:t>selMode</w:t>
            </w:r>
          </w:p>
        </w:tc>
        <w:tc>
          <w:tcPr>
            <w:tcW w:w="1800" w:type="dxa"/>
            <w:tcBorders>
              <w:top w:val="single" w:sz="4" w:space="0" w:color="auto"/>
              <w:left w:val="single" w:sz="4" w:space="0" w:color="auto"/>
              <w:bottom w:val="single" w:sz="4" w:space="0" w:color="auto"/>
              <w:right w:val="single" w:sz="4" w:space="0" w:color="auto"/>
            </w:tcBorders>
          </w:tcPr>
          <w:p w14:paraId="68DC8AB6" w14:textId="77777777" w:rsidR="00480F38" w:rsidRDefault="00480F38" w:rsidP="00480F38">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14:paraId="6FC25DD4" w14:textId="77777777" w:rsidR="00480F38" w:rsidRDefault="00480F38" w:rsidP="00480F3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967592" w14:textId="77777777" w:rsidR="00480F38" w:rsidRDefault="00480F38" w:rsidP="00480F3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2916B7" w14:textId="77777777" w:rsidR="00480F38" w:rsidRDefault="00480F38" w:rsidP="00480F38">
            <w:pPr>
              <w:pStyle w:val="TAL"/>
              <w:rPr>
                <w:rFonts w:cs="Arial"/>
                <w:szCs w:val="18"/>
              </w:rPr>
            </w:pPr>
            <w:r>
              <w:rPr>
                <w:rFonts w:cs="Arial"/>
                <w:szCs w:val="18"/>
              </w:rPr>
              <w:t>This IE shall be present if it is available. When present, it shall be set to:</w:t>
            </w:r>
          </w:p>
          <w:p w14:paraId="6C59388E" w14:textId="77777777" w:rsidR="00480F38" w:rsidRDefault="00480F38" w:rsidP="00480F38">
            <w:pPr>
              <w:pStyle w:val="B1"/>
              <w:rPr>
                <w:rFonts w:ascii="Arial" w:hAnsi="Arial" w:cs="Arial"/>
                <w:sz w:val="18"/>
                <w:szCs w:val="18"/>
              </w:rPr>
            </w:pPr>
            <w:bookmarkStart w:id="12" w:name="_MCCTEMPBM_CRPT95390149___7"/>
            <w:r>
              <w:rPr>
                <w:rFonts w:ascii="Arial" w:hAnsi="Arial" w:cs="Arial"/>
                <w:sz w:val="18"/>
                <w:szCs w:val="18"/>
              </w:rPr>
              <w:t>-</w:t>
            </w:r>
            <w:r>
              <w:rPr>
                <w:rFonts w:ascii="Arial" w:hAnsi="Arial" w:cs="Arial"/>
                <w:sz w:val="18"/>
                <w:szCs w:val="18"/>
              </w:rPr>
              <w:tab/>
            </w:r>
            <w:r w:rsidRPr="00F55345">
              <w:rPr>
                <w:rFonts w:ascii="Arial" w:hAnsi="Arial" w:cs="Arial"/>
                <w:sz w:val="18"/>
                <w:szCs w:val="18"/>
              </w:rPr>
              <w:t>"VERIFIED",</w:t>
            </w:r>
            <w:r w:rsidRPr="00E313F4">
              <w:rPr>
                <w:rFonts w:ascii="Arial" w:hAnsi="Arial" w:cs="Arial"/>
                <w:sz w:val="18"/>
                <w:szCs w:val="18"/>
              </w:rPr>
              <w:t xml:space="preserve"> </w:t>
            </w:r>
            <w:r>
              <w:rPr>
                <w:rFonts w:ascii="Arial" w:hAnsi="Arial" w:cs="Arial"/>
                <w:sz w:val="18"/>
                <w:szCs w:val="18"/>
              </w:rPr>
              <w:t>if</w:t>
            </w:r>
            <w:r w:rsidRPr="00C12ABF">
              <w:rPr>
                <w:rFonts w:ascii="Arial" w:hAnsi="Arial" w:cs="Arial"/>
                <w:sz w:val="18"/>
                <w:szCs w:val="18"/>
              </w:rPr>
              <w:t xml:space="preserve"> the requested DNN </w:t>
            </w:r>
            <w:r>
              <w:rPr>
                <w:rFonts w:ascii="Arial" w:hAnsi="Arial" w:cs="Arial"/>
                <w:sz w:val="18"/>
                <w:szCs w:val="18"/>
              </w:rPr>
              <w:t xml:space="preserve">provided by UE or the selected DNN provided by the network </w:t>
            </w:r>
            <w:r w:rsidRPr="00C12ABF">
              <w:rPr>
                <w:rFonts w:ascii="Arial" w:hAnsi="Arial" w:cs="Arial"/>
                <w:sz w:val="18"/>
                <w:szCs w:val="18"/>
              </w:rPr>
              <w:t>corresponds to an explicitly subscribed DNN</w:t>
            </w:r>
            <w:r>
              <w:rPr>
                <w:rFonts w:ascii="Arial" w:hAnsi="Arial" w:cs="Arial"/>
                <w:sz w:val="18"/>
                <w:szCs w:val="18"/>
              </w:rPr>
              <w:t>;</w:t>
            </w:r>
            <w:r w:rsidRPr="00C12ABF">
              <w:rPr>
                <w:rFonts w:ascii="Arial" w:hAnsi="Arial" w:cs="Arial"/>
                <w:sz w:val="18"/>
                <w:szCs w:val="18"/>
              </w:rPr>
              <w:t xml:space="preserve"> or</w:t>
            </w:r>
          </w:p>
          <w:p w14:paraId="35DB83C4" w14:textId="77777777" w:rsidR="00480F38" w:rsidRDefault="00480F38" w:rsidP="00480F38">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C12ABF">
              <w:rPr>
                <w:rFonts w:ascii="Arial" w:hAnsi="Arial" w:cs="Arial"/>
                <w:sz w:val="18"/>
                <w:szCs w:val="18"/>
              </w:rPr>
              <w:t xml:space="preserve"> to the usage of a wildcard subscription</w:t>
            </w:r>
            <w:r>
              <w:rPr>
                <w:rFonts w:ascii="Arial" w:hAnsi="Arial" w:cs="Arial"/>
                <w:sz w:val="18"/>
                <w:szCs w:val="18"/>
              </w:rPr>
              <w:t>; or</w:t>
            </w:r>
          </w:p>
          <w:p w14:paraId="415ACA7F" w14:textId="77777777" w:rsidR="00480F38" w:rsidRDefault="00480F38" w:rsidP="00480F38">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C12ABF">
              <w:rPr>
                <w:rFonts w:ascii="Arial" w:hAnsi="Arial" w:cs="Arial"/>
                <w:sz w:val="18"/>
                <w:szCs w:val="18"/>
              </w:rPr>
              <w:t>.</w:t>
            </w:r>
          </w:p>
          <w:bookmarkEnd w:id="12"/>
          <w:p w14:paraId="5317513D" w14:textId="77777777" w:rsidR="00480F38" w:rsidRDefault="00480F38" w:rsidP="00480F38">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4094689A" w14:textId="77777777" w:rsidR="00480F38" w:rsidRDefault="00480F38" w:rsidP="00480F3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87DB4D0" w14:textId="77777777" w:rsidR="00480F38" w:rsidRDefault="00480F38" w:rsidP="00480F38">
            <w:pPr>
              <w:pStyle w:val="TAL"/>
              <w:rPr>
                <w:rFonts w:cs="Arial"/>
                <w:szCs w:val="18"/>
              </w:rPr>
            </w:pPr>
          </w:p>
        </w:tc>
      </w:tr>
      <w:tr w:rsidR="00480F38" w14:paraId="5C82DFF0" w14:textId="77777777" w:rsidTr="00480F38">
        <w:trPr>
          <w:jc w:val="center"/>
        </w:trPr>
        <w:tc>
          <w:tcPr>
            <w:tcW w:w="1975" w:type="dxa"/>
            <w:tcBorders>
              <w:top w:val="single" w:sz="4" w:space="0" w:color="auto"/>
              <w:left w:val="single" w:sz="4" w:space="0" w:color="auto"/>
              <w:bottom w:val="single" w:sz="4" w:space="0" w:color="auto"/>
              <w:right w:val="single" w:sz="4" w:space="0" w:color="auto"/>
            </w:tcBorders>
          </w:tcPr>
          <w:p w14:paraId="54214C1C" w14:textId="77777777" w:rsidR="00480F38" w:rsidRDefault="00480F38" w:rsidP="00480F38">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1C71BDE4" w14:textId="77777777" w:rsidR="00480F38" w:rsidRDefault="00480F38" w:rsidP="00480F38">
            <w:pPr>
              <w:pStyle w:val="TAL"/>
            </w:pPr>
            <w:r w:rsidRPr="00F8607F">
              <w:t>array(BackupAmfInfo)</w:t>
            </w:r>
          </w:p>
        </w:tc>
        <w:tc>
          <w:tcPr>
            <w:tcW w:w="270" w:type="dxa"/>
            <w:tcBorders>
              <w:top w:val="single" w:sz="4" w:space="0" w:color="auto"/>
              <w:left w:val="single" w:sz="4" w:space="0" w:color="auto"/>
              <w:bottom w:val="single" w:sz="4" w:space="0" w:color="auto"/>
              <w:right w:val="single" w:sz="4" w:space="0" w:color="auto"/>
            </w:tcBorders>
          </w:tcPr>
          <w:p w14:paraId="528EA6FF" w14:textId="77777777" w:rsidR="00480F38" w:rsidRDefault="00480F38" w:rsidP="00480F38">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45A9764E" w14:textId="77777777" w:rsidR="00480F38" w:rsidRDefault="00480F38" w:rsidP="00480F38">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112C56DF" w14:textId="77777777" w:rsidR="00480F38" w:rsidRPr="00F8607F" w:rsidRDefault="00480F38" w:rsidP="00480F38">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6D0D55E4" w14:textId="77777777" w:rsidR="00480F38" w:rsidRDefault="00480F38" w:rsidP="00480F38">
            <w:pPr>
              <w:pStyle w:val="B1"/>
              <w:rPr>
                <w:rFonts w:ascii="Arial" w:hAnsi="Arial"/>
                <w:sz w:val="18"/>
              </w:rPr>
            </w:pPr>
            <w:bookmarkStart w:id="13" w:name="_MCCTEMPBM_CRPT95390150___7"/>
            <w:r w:rsidRPr="00F8607F">
              <w:rPr>
                <w:rFonts w:ascii="Arial" w:hAnsi="Arial"/>
                <w:sz w:val="18"/>
              </w:rPr>
              <w:t>- First interaction with SMF.</w:t>
            </w:r>
          </w:p>
          <w:bookmarkEnd w:id="13"/>
          <w:p w14:paraId="33A50477" w14:textId="77777777" w:rsidR="00480F38" w:rsidRDefault="00480F38" w:rsidP="00480F38">
            <w:pPr>
              <w:pStyle w:val="TAL"/>
              <w:rPr>
                <w:rFonts w:cs="Arial"/>
                <w:szCs w:val="18"/>
              </w:rPr>
            </w:pPr>
            <w:r w:rsidRPr="00F8607F">
              <w:t>- Modification of the BackupAmfInfo.</w:t>
            </w:r>
          </w:p>
        </w:tc>
        <w:tc>
          <w:tcPr>
            <w:tcW w:w="882" w:type="dxa"/>
            <w:tcBorders>
              <w:top w:val="single" w:sz="4" w:space="0" w:color="auto"/>
              <w:left w:val="single" w:sz="4" w:space="0" w:color="auto"/>
              <w:bottom w:val="single" w:sz="4" w:space="0" w:color="auto"/>
              <w:right w:val="single" w:sz="4" w:space="0" w:color="auto"/>
            </w:tcBorders>
          </w:tcPr>
          <w:p w14:paraId="5CA90DCA" w14:textId="77777777" w:rsidR="00480F38" w:rsidRDefault="00480F38" w:rsidP="00480F38">
            <w:pPr>
              <w:pStyle w:val="TAL"/>
              <w:rPr>
                <w:rFonts w:cs="Arial"/>
                <w:szCs w:val="18"/>
              </w:rPr>
            </w:pPr>
          </w:p>
        </w:tc>
      </w:tr>
      <w:tr w:rsidR="00480F38" w14:paraId="4236F408" w14:textId="77777777" w:rsidTr="00480F38">
        <w:trPr>
          <w:jc w:val="center"/>
        </w:trPr>
        <w:tc>
          <w:tcPr>
            <w:tcW w:w="1975" w:type="dxa"/>
            <w:tcBorders>
              <w:top w:val="single" w:sz="4" w:space="0" w:color="auto"/>
              <w:left w:val="single" w:sz="4" w:space="0" w:color="auto"/>
              <w:bottom w:val="single" w:sz="4" w:space="0" w:color="auto"/>
              <w:right w:val="single" w:sz="4" w:space="0" w:color="auto"/>
            </w:tcBorders>
          </w:tcPr>
          <w:p w14:paraId="23D5E70F" w14:textId="77777777" w:rsidR="00480F38" w:rsidRDefault="00480F38" w:rsidP="00480F38">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600E015D" w14:textId="77777777" w:rsidR="00480F38" w:rsidRDefault="00480F38" w:rsidP="00480F38">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1457419A" w14:textId="77777777" w:rsidR="00480F38" w:rsidRDefault="00480F38" w:rsidP="00480F3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7C6B3D" w14:textId="77777777" w:rsidR="00480F38" w:rsidRDefault="00480F38" w:rsidP="00480F3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2AE924" w14:textId="77777777" w:rsidR="00480F38" w:rsidRDefault="00480F38" w:rsidP="00480F38">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4B3EC5CC" w14:textId="77777777" w:rsidR="00480F38" w:rsidRDefault="00480F38" w:rsidP="00480F38">
            <w:pPr>
              <w:pStyle w:val="TAL"/>
              <w:rPr>
                <w:rFonts w:cs="Arial"/>
                <w:szCs w:val="18"/>
              </w:rPr>
            </w:pPr>
          </w:p>
        </w:tc>
      </w:tr>
      <w:tr w:rsidR="00480F38" w14:paraId="40B8887E" w14:textId="77777777" w:rsidTr="00480F38">
        <w:trPr>
          <w:jc w:val="center"/>
        </w:trPr>
        <w:tc>
          <w:tcPr>
            <w:tcW w:w="1975" w:type="dxa"/>
            <w:tcBorders>
              <w:top w:val="single" w:sz="4" w:space="0" w:color="auto"/>
              <w:left w:val="single" w:sz="4" w:space="0" w:color="auto"/>
              <w:bottom w:val="single" w:sz="4" w:space="0" w:color="auto"/>
              <w:right w:val="single" w:sz="4" w:space="0" w:color="auto"/>
            </w:tcBorders>
          </w:tcPr>
          <w:p w14:paraId="513CB757" w14:textId="77777777" w:rsidR="00480F38" w:rsidRDefault="00480F38" w:rsidP="00480F38">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14:paraId="215255AE" w14:textId="77777777" w:rsidR="00480F38" w:rsidRDefault="00480F38" w:rsidP="00480F38">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6EADBC37" w14:textId="77777777" w:rsidR="00480F38" w:rsidRDefault="00480F38" w:rsidP="00480F3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A1A792D" w14:textId="77777777" w:rsidR="00480F38" w:rsidRDefault="00480F38" w:rsidP="00480F3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A77C1B" w14:textId="77777777" w:rsidR="00480F38" w:rsidRDefault="00480F38" w:rsidP="00480F38">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2850D999" w14:textId="77777777" w:rsidR="00480F38" w:rsidRDefault="00480F38" w:rsidP="00480F38">
            <w:pPr>
              <w:pStyle w:val="TAL"/>
              <w:rPr>
                <w:rFonts w:cs="Arial"/>
                <w:szCs w:val="18"/>
              </w:rPr>
            </w:pPr>
          </w:p>
        </w:tc>
      </w:tr>
      <w:tr w:rsidR="00480F38" w14:paraId="1994D6F9" w14:textId="77777777" w:rsidTr="00480F38">
        <w:trPr>
          <w:jc w:val="center"/>
        </w:trPr>
        <w:tc>
          <w:tcPr>
            <w:tcW w:w="1975" w:type="dxa"/>
            <w:tcBorders>
              <w:top w:val="single" w:sz="4" w:space="0" w:color="auto"/>
              <w:left w:val="single" w:sz="4" w:space="0" w:color="auto"/>
              <w:bottom w:val="single" w:sz="4" w:space="0" w:color="auto"/>
              <w:right w:val="single" w:sz="4" w:space="0" w:color="auto"/>
            </w:tcBorders>
          </w:tcPr>
          <w:p w14:paraId="02590F50" w14:textId="77777777" w:rsidR="00480F38" w:rsidRDefault="00480F38" w:rsidP="00480F38">
            <w:pPr>
              <w:pStyle w:val="TAL"/>
            </w:pPr>
            <w:r w:rsidRPr="002857AD">
              <w:t>routingIndicator</w:t>
            </w:r>
          </w:p>
        </w:tc>
        <w:tc>
          <w:tcPr>
            <w:tcW w:w="1800" w:type="dxa"/>
            <w:tcBorders>
              <w:top w:val="single" w:sz="4" w:space="0" w:color="auto"/>
              <w:left w:val="single" w:sz="4" w:space="0" w:color="auto"/>
              <w:bottom w:val="single" w:sz="4" w:space="0" w:color="auto"/>
              <w:right w:val="single" w:sz="4" w:space="0" w:color="auto"/>
            </w:tcBorders>
          </w:tcPr>
          <w:p w14:paraId="2DAD12C1" w14:textId="77777777" w:rsidR="00480F38" w:rsidRDefault="00480F38" w:rsidP="00480F38">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63B553C6" w14:textId="77777777" w:rsidR="00480F38" w:rsidRDefault="00480F38" w:rsidP="00480F3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E5BC5B8" w14:textId="77777777" w:rsidR="00480F38" w:rsidRDefault="00480F38" w:rsidP="00480F3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BD082C" w14:textId="77777777" w:rsidR="00480F38" w:rsidRDefault="00480F38" w:rsidP="00480F38">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2BEF6224" w14:textId="77777777" w:rsidR="00480F38" w:rsidRDefault="00480F38" w:rsidP="00480F38">
            <w:pPr>
              <w:pStyle w:val="TAL"/>
              <w:rPr>
                <w:rFonts w:cs="Arial"/>
                <w:szCs w:val="18"/>
              </w:rPr>
            </w:pPr>
          </w:p>
        </w:tc>
      </w:tr>
      <w:tr w:rsidR="00480F38" w14:paraId="0FCB11DE" w14:textId="77777777" w:rsidTr="00480F38">
        <w:trPr>
          <w:jc w:val="center"/>
        </w:trPr>
        <w:tc>
          <w:tcPr>
            <w:tcW w:w="1975" w:type="dxa"/>
            <w:tcBorders>
              <w:top w:val="single" w:sz="4" w:space="0" w:color="auto"/>
              <w:left w:val="single" w:sz="4" w:space="0" w:color="auto"/>
              <w:bottom w:val="single" w:sz="4" w:space="0" w:color="auto"/>
              <w:right w:val="single" w:sz="4" w:space="0" w:color="auto"/>
            </w:tcBorders>
          </w:tcPr>
          <w:p w14:paraId="7E07C467" w14:textId="77777777" w:rsidR="00480F38" w:rsidRDefault="00480F38" w:rsidP="00480F38">
            <w:pPr>
              <w:pStyle w:val="TAL"/>
            </w:pPr>
            <w:r>
              <w:lastRenderedPageBreak/>
              <w:t>epsInterworkingInd</w:t>
            </w:r>
          </w:p>
        </w:tc>
        <w:tc>
          <w:tcPr>
            <w:tcW w:w="1800" w:type="dxa"/>
            <w:tcBorders>
              <w:top w:val="single" w:sz="4" w:space="0" w:color="auto"/>
              <w:left w:val="single" w:sz="4" w:space="0" w:color="auto"/>
              <w:bottom w:val="single" w:sz="4" w:space="0" w:color="auto"/>
              <w:right w:val="single" w:sz="4" w:space="0" w:color="auto"/>
            </w:tcBorders>
          </w:tcPr>
          <w:p w14:paraId="0B069B3B" w14:textId="77777777" w:rsidR="00480F38" w:rsidRDefault="00480F38" w:rsidP="00480F38">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177DEAFF" w14:textId="77777777" w:rsidR="00480F38" w:rsidRDefault="00480F38" w:rsidP="00480F3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4ACF3D4" w14:textId="77777777" w:rsidR="00480F38" w:rsidRDefault="00480F38" w:rsidP="00480F3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12F8E4" w14:textId="77777777" w:rsidR="00480F38" w:rsidRDefault="00480F38" w:rsidP="00480F38">
            <w:pPr>
              <w:pStyle w:val="TAL"/>
              <w:rPr>
                <w:rFonts w:cs="Arial"/>
                <w:szCs w:val="18"/>
              </w:rPr>
            </w:pPr>
            <w:r>
              <w:rPr>
                <w:rFonts w:cs="Arial"/>
                <w:szCs w:val="18"/>
              </w:rPr>
              <w:t>The AMF may provide the indication when a PGW-C+SMF is selected to serve the PDU Session.</w:t>
            </w:r>
          </w:p>
          <w:p w14:paraId="14E2F362" w14:textId="77777777" w:rsidR="00480F38" w:rsidRDefault="00480F38" w:rsidP="00480F38">
            <w:pPr>
              <w:pStyle w:val="TAL"/>
              <w:rPr>
                <w:rFonts w:cs="Arial"/>
                <w:szCs w:val="18"/>
              </w:rPr>
            </w:pPr>
          </w:p>
          <w:p w14:paraId="619FC50D" w14:textId="77777777" w:rsidR="00480F38" w:rsidRDefault="00480F38" w:rsidP="00480F38">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49576461" w14:textId="77777777" w:rsidR="00480F38" w:rsidRDefault="00480F38" w:rsidP="00480F38">
            <w:pPr>
              <w:pStyle w:val="TAL"/>
              <w:rPr>
                <w:rFonts w:cs="Arial"/>
                <w:szCs w:val="18"/>
              </w:rPr>
            </w:pPr>
          </w:p>
          <w:p w14:paraId="38B2C337" w14:textId="77777777" w:rsidR="00480F38" w:rsidRDefault="00480F38" w:rsidP="00480F38">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3CF7F6FD" w14:textId="77777777" w:rsidR="00480F38" w:rsidRDefault="00480F38" w:rsidP="00480F38">
            <w:pPr>
              <w:pStyle w:val="TAL"/>
              <w:rPr>
                <w:rFonts w:cs="Arial"/>
                <w:szCs w:val="18"/>
              </w:rPr>
            </w:pPr>
          </w:p>
        </w:tc>
      </w:tr>
      <w:tr w:rsidR="00480F38" w14:paraId="519C82A3" w14:textId="77777777" w:rsidTr="00480F38">
        <w:trPr>
          <w:jc w:val="center"/>
        </w:trPr>
        <w:tc>
          <w:tcPr>
            <w:tcW w:w="1975" w:type="dxa"/>
            <w:tcBorders>
              <w:top w:val="single" w:sz="4" w:space="0" w:color="auto"/>
              <w:left w:val="single" w:sz="4" w:space="0" w:color="auto"/>
              <w:bottom w:val="single" w:sz="4" w:space="0" w:color="auto"/>
              <w:right w:val="single" w:sz="4" w:space="0" w:color="auto"/>
            </w:tcBorders>
          </w:tcPr>
          <w:p w14:paraId="7C792FD6" w14:textId="77777777" w:rsidR="00480F38" w:rsidRDefault="00480F38" w:rsidP="00480F38">
            <w:pPr>
              <w:pStyle w:val="TAL"/>
            </w:pPr>
            <w:r>
              <w:rPr>
                <w:rFonts w:hint="eastAsia"/>
                <w:lang w:eastAsia="zh-CN"/>
              </w:rPr>
              <w:t>indirectForwardingFlag</w:t>
            </w:r>
          </w:p>
        </w:tc>
        <w:tc>
          <w:tcPr>
            <w:tcW w:w="1800" w:type="dxa"/>
            <w:tcBorders>
              <w:top w:val="single" w:sz="4" w:space="0" w:color="auto"/>
              <w:left w:val="single" w:sz="4" w:space="0" w:color="auto"/>
              <w:bottom w:val="single" w:sz="4" w:space="0" w:color="auto"/>
              <w:right w:val="single" w:sz="4" w:space="0" w:color="auto"/>
            </w:tcBorders>
          </w:tcPr>
          <w:p w14:paraId="502D1BCD" w14:textId="77777777" w:rsidR="00480F38" w:rsidRDefault="00480F38" w:rsidP="00480F38">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D907970" w14:textId="77777777" w:rsidR="00480F38" w:rsidRDefault="00480F38" w:rsidP="00480F38">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A8FA217" w14:textId="77777777" w:rsidR="00480F38" w:rsidRDefault="00480F38" w:rsidP="00480F38">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34A357B" w14:textId="77777777" w:rsidR="00480F38" w:rsidRDefault="00480F38" w:rsidP="00480F38">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60F28374" w14:textId="77777777" w:rsidR="00480F38" w:rsidRDefault="00480F38" w:rsidP="00480F38">
            <w:pPr>
              <w:pStyle w:val="TAL"/>
              <w:rPr>
                <w:lang w:eastAsia="zh-CN"/>
              </w:rPr>
            </w:pPr>
            <w:r w:rsidRPr="004F2714">
              <w:rPr>
                <w:rFonts w:cs="Arial"/>
                <w:szCs w:val="18"/>
              </w:rPr>
              <w:t>When present, it shall be set as follows:</w:t>
            </w:r>
          </w:p>
          <w:p w14:paraId="52A9D5D3" w14:textId="77777777" w:rsidR="00480F38" w:rsidRDefault="00480F38" w:rsidP="00480F38">
            <w:pPr>
              <w:pStyle w:val="TAL"/>
              <w:ind w:leftChars="100" w:left="200"/>
              <w:rPr>
                <w:rFonts w:cs="Arial"/>
                <w:szCs w:val="18"/>
                <w:lang w:eastAsia="zh-CN"/>
              </w:rPr>
            </w:pPr>
            <w:bookmarkStart w:id="14" w:name="_MCCTEMPBM_CRPT95390151___2"/>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587CF3F1" w14:textId="77777777" w:rsidR="00480F38" w:rsidRDefault="00480F38" w:rsidP="00480F38">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bookmarkEnd w:id="14"/>
          <w:p w14:paraId="4CA73ACB" w14:textId="77777777" w:rsidR="00480F38" w:rsidRDefault="00480F38" w:rsidP="00480F3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6875A35" w14:textId="77777777" w:rsidR="00480F38" w:rsidRDefault="00480F38" w:rsidP="00480F38">
            <w:pPr>
              <w:pStyle w:val="TAL"/>
              <w:rPr>
                <w:rFonts w:cs="Arial"/>
                <w:szCs w:val="18"/>
              </w:rPr>
            </w:pPr>
          </w:p>
        </w:tc>
      </w:tr>
      <w:tr w:rsidR="00480F38" w14:paraId="0D3BD131" w14:textId="77777777" w:rsidTr="00480F38">
        <w:trPr>
          <w:jc w:val="center"/>
        </w:trPr>
        <w:tc>
          <w:tcPr>
            <w:tcW w:w="1975" w:type="dxa"/>
            <w:tcBorders>
              <w:top w:val="single" w:sz="4" w:space="0" w:color="auto"/>
              <w:left w:val="single" w:sz="4" w:space="0" w:color="auto"/>
              <w:bottom w:val="single" w:sz="4" w:space="0" w:color="auto"/>
              <w:right w:val="single" w:sz="4" w:space="0" w:color="auto"/>
            </w:tcBorders>
          </w:tcPr>
          <w:p w14:paraId="7C4C89D1" w14:textId="77777777" w:rsidR="00480F38" w:rsidRDefault="00480F38" w:rsidP="00480F38">
            <w:pPr>
              <w:pStyle w:val="TAL"/>
              <w:rPr>
                <w:lang w:eastAsia="zh-CN"/>
              </w:rPr>
            </w:pPr>
            <w:r>
              <w:rPr>
                <w:rFonts w:hint="eastAsia"/>
                <w:lang w:eastAsia="zh-CN"/>
              </w:rPr>
              <w:t>directForwardingFlag</w:t>
            </w:r>
          </w:p>
        </w:tc>
        <w:tc>
          <w:tcPr>
            <w:tcW w:w="1800" w:type="dxa"/>
            <w:tcBorders>
              <w:top w:val="single" w:sz="4" w:space="0" w:color="auto"/>
              <w:left w:val="single" w:sz="4" w:space="0" w:color="auto"/>
              <w:bottom w:val="single" w:sz="4" w:space="0" w:color="auto"/>
              <w:right w:val="single" w:sz="4" w:space="0" w:color="auto"/>
            </w:tcBorders>
          </w:tcPr>
          <w:p w14:paraId="1F5018A1" w14:textId="77777777" w:rsidR="00480F38" w:rsidRDefault="00480F38" w:rsidP="00480F38">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ECD9C26" w14:textId="77777777" w:rsidR="00480F38" w:rsidRDefault="00480F38" w:rsidP="00480F38">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0EC3879" w14:textId="77777777" w:rsidR="00480F38" w:rsidRDefault="00480F38" w:rsidP="00480F38">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13F2531" w14:textId="77777777" w:rsidR="00480F38" w:rsidRDefault="00480F38" w:rsidP="00480F38">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7E829B38" w14:textId="77777777" w:rsidR="00480F38" w:rsidRDefault="00480F38" w:rsidP="00480F38">
            <w:pPr>
              <w:pStyle w:val="TAL"/>
              <w:rPr>
                <w:lang w:eastAsia="zh-CN"/>
              </w:rPr>
            </w:pPr>
            <w:r w:rsidRPr="004F2714">
              <w:rPr>
                <w:rFonts w:cs="Arial"/>
                <w:szCs w:val="18"/>
              </w:rPr>
              <w:t>When present, it shall be set as follows:</w:t>
            </w:r>
          </w:p>
          <w:p w14:paraId="7389AC0D" w14:textId="77777777" w:rsidR="00480F38" w:rsidRDefault="00480F38" w:rsidP="00480F38">
            <w:pPr>
              <w:pStyle w:val="TAL"/>
              <w:ind w:leftChars="100" w:left="200"/>
              <w:rPr>
                <w:rFonts w:cs="Arial"/>
                <w:szCs w:val="18"/>
                <w:lang w:eastAsia="zh-CN"/>
              </w:rPr>
            </w:pPr>
            <w:bookmarkStart w:id="15" w:name="_MCCTEMPBM_CRPT95390152___2"/>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039A608B" w14:textId="77777777" w:rsidR="00480F38" w:rsidRDefault="00480F38" w:rsidP="00480F38">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bookmarkEnd w:id="15"/>
          <w:p w14:paraId="547664AD" w14:textId="77777777" w:rsidR="00480F38" w:rsidRDefault="00480F38" w:rsidP="00480F38">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5D0112D1" w14:textId="77777777" w:rsidR="00480F38" w:rsidRDefault="00480F38" w:rsidP="00480F38">
            <w:pPr>
              <w:pStyle w:val="TAL"/>
              <w:rPr>
                <w:rFonts w:cs="Arial"/>
                <w:szCs w:val="18"/>
              </w:rPr>
            </w:pPr>
          </w:p>
        </w:tc>
      </w:tr>
      <w:tr w:rsidR="00480F38" w14:paraId="53D96761" w14:textId="77777777" w:rsidTr="00480F38">
        <w:trPr>
          <w:jc w:val="center"/>
        </w:trPr>
        <w:tc>
          <w:tcPr>
            <w:tcW w:w="1975" w:type="dxa"/>
            <w:tcBorders>
              <w:top w:val="single" w:sz="4" w:space="0" w:color="auto"/>
              <w:left w:val="single" w:sz="4" w:space="0" w:color="auto"/>
              <w:bottom w:val="single" w:sz="4" w:space="0" w:color="auto"/>
              <w:right w:val="single" w:sz="4" w:space="0" w:color="auto"/>
            </w:tcBorders>
          </w:tcPr>
          <w:p w14:paraId="4AD5028B" w14:textId="77777777" w:rsidR="00480F38" w:rsidRDefault="00480F38" w:rsidP="00480F38">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68CF5BBF" w14:textId="77777777" w:rsidR="00480F38" w:rsidRDefault="00480F38" w:rsidP="00480F38">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75FF92A3" w14:textId="77777777" w:rsidR="00480F38" w:rsidRDefault="00480F38" w:rsidP="00480F3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A978C4" w14:textId="77777777" w:rsidR="00480F38" w:rsidRDefault="00480F38" w:rsidP="00480F3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8AD34A" w14:textId="77777777" w:rsidR="00480F38" w:rsidRDefault="00480F38" w:rsidP="00480F38">
            <w:pPr>
              <w:pStyle w:val="TAL"/>
              <w:rPr>
                <w:rFonts w:cs="Arial"/>
                <w:szCs w:val="18"/>
              </w:rPr>
            </w:pPr>
            <w:r>
              <w:rPr>
                <w:rFonts w:cs="Arial"/>
                <w:szCs w:val="18"/>
              </w:rPr>
              <w:t>This IE shall be present in the following cases:</w:t>
            </w:r>
          </w:p>
          <w:p w14:paraId="10D8A0CB" w14:textId="77777777" w:rsidR="00480F38" w:rsidRPr="009E4CBB" w:rsidRDefault="00480F38" w:rsidP="00480F38">
            <w:pPr>
              <w:pStyle w:val="TAL"/>
              <w:ind w:left="284" w:hanging="204"/>
              <w:rPr>
                <w:noProof/>
              </w:rPr>
            </w:pPr>
            <w:bookmarkStart w:id="16" w:name="_MCCTEMPBM_CRPT95390153___2"/>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619D363B" w14:textId="77777777" w:rsidR="00480F38" w:rsidRPr="009E4CBB" w:rsidRDefault="00480F38" w:rsidP="00480F38">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bookmarkEnd w:id="16"/>
          <w:p w14:paraId="67364EE5" w14:textId="77777777" w:rsidR="00480F38" w:rsidRDefault="00480F38" w:rsidP="00480F38">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297DA2C0" w14:textId="77777777" w:rsidR="00480F38" w:rsidRDefault="00480F38" w:rsidP="00480F38">
            <w:pPr>
              <w:pStyle w:val="TAL"/>
              <w:rPr>
                <w:rFonts w:cs="Arial"/>
                <w:szCs w:val="18"/>
              </w:rPr>
            </w:pPr>
          </w:p>
        </w:tc>
      </w:tr>
      <w:tr w:rsidR="00480F38" w14:paraId="0501CD48" w14:textId="77777777" w:rsidTr="00480F38">
        <w:trPr>
          <w:jc w:val="center"/>
        </w:trPr>
        <w:tc>
          <w:tcPr>
            <w:tcW w:w="1975" w:type="dxa"/>
            <w:tcBorders>
              <w:top w:val="single" w:sz="4" w:space="0" w:color="auto"/>
              <w:left w:val="single" w:sz="4" w:space="0" w:color="auto"/>
              <w:bottom w:val="single" w:sz="4" w:space="0" w:color="auto"/>
              <w:right w:val="single" w:sz="4" w:space="0" w:color="auto"/>
            </w:tcBorders>
          </w:tcPr>
          <w:p w14:paraId="565FE6F4" w14:textId="77777777" w:rsidR="00480F38" w:rsidRDefault="00480F38" w:rsidP="00480F38">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14:paraId="382BFC01" w14:textId="77777777" w:rsidR="00480F38" w:rsidRDefault="00480F38" w:rsidP="00480F38">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14:paraId="0A6F7248" w14:textId="77777777" w:rsidR="00480F38" w:rsidRDefault="00480F38" w:rsidP="00480F3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07FE54E" w14:textId="77777777" w:rsidR="00480F38" w:rsidRDefault="00480F38" w:rsidP="00480F38">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58CE788" w14:textId="77777777" w:rsidR="00480F38" w:rsidRDefault="00480F38" w:rsidP="00480F38">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399B3289" w14:textId="77777777" w:rsidR="00480F38" w:rsidRDefault="00480F38" w:rsidP="00480F38">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11EE7B6D" w14:textId="77777777" w:rsidR="00480F38" w:rsidRDefault="00480F38" w:rsidP="00480F38">
            <w:pPr>
              <w:pStyle w:val="TAL"/>
              <w:rPr>
                <w:rFonts w:cs="Arial"/>
                <w:szCs w:val="18"/>
              </w:rPr>
            </w:pPr>
          </w:p>
        </w:tc>
      </w:tr>
      <w:tr w:rsidR="00480F38" w14:paraId="3D667238" w14:textId="77777777" w:rsidTr="00480F38">
        <w:trPr>
          <w:jc w:val="center"/>
        </w:trPr>
        <w:tc>
          <w:tcPr>
            <w:tcW w:w="1975" w:type="dxa"/>
            <w:tcBorders>
              <w:top w:val="single" w:sz="4" w:space="0" w:color="auto"/>
              <w:left w:val="single" w:sz="4" w:space="0" w:color="auto"/>
              <w:bottom w:val="single" w:sz="4" w:space="0" w:color="auto"/>
              <w:right w:val="single" w:sz="4" w:space="0" w:color="auto"/>
            </w:tcBorders>
          </w:tcPr>
          <w:p w14:paraId="312CFDFA" w14:textId="77777777" w:rsidR="00480F38" w:rsidRDefault="00480F38" w:rsidP="00480F38">
            <w:pPr>
              <w:pStyle w:val="TAL"/>
            </w:pPr>
            <w:r>
              <w:t>cpCiotEnabled</w:t>
            </w:r>
          </w:p>
        </w:tc>
        <w:tc>
          <w:tcPr>
            <w:tcW w:w="1800" w:type="dxa"/>
            <w:tcBorders>
              <w:top w:val="single" w:sz="4" w:space="0" w:color="auto"/>
              <w:left w:val="single" w:sz="4" w:space="0" w:color="auto"/>
              <w:bottom w:val="single" w:sz="4" w:space="0" w:color="auto"/>
              <w:right w:val="single" w:sz="4" w:space="0" w:color="auto"/>
            </w:tcBorders>
          </w:tcPr>
          <w:p w14:paraId="261829DA" w14:textId="77777777" w:rsidR="00480F38" w:rsidRDefault="00480F38" w:rsidP="00480F38">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80A555C" w14:textId="77777777" w:rsidR="00480F38" w:rsidRDefault="00480F38" w:rsidP="00480F3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7950A3" w14:textId="77777777" w:rsidR="00480F38" w:rsidRDefault="00480F38" w:rsidP="00480F3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17491E" w14:textId="77777777" w:rsidR="00480F38" w:rsidRDefault="00480F38" w:rsidP="00480F38">
            <w:pPr>
              <w:pStyle w:val="TAL"/>
              <w:rPr>
                <w:rFonts w:cs="Arial"/>
                <w:szCs w:val="18"/>
              </w:rPr>
            </w:pPr>
            <w:r>
              <w:rPr>
                <w:rFonts w:cs="Arial"/>
                <w:szCs w:val="18"/>
              </w:rPr>
              <w:t>This IE shall be present with the value "True", if</w:t>
            </w:r>
          </w:p>
          <w:p w14:paraId="645CDDCF" w14:textId="77777777" w:rsidR="00480F38" w:rsidRDefault="00480F38" w:rsidP="00480F38">
            <w:pPr>
              <w:pStyle w:val="TAL"/>
              <w:ind w:left="284" w:hanging="204"/>
              <w:rPr>
                <w:rFonts w:cs="Arial"/>
                <w:szCs w:val="18"/>
              </w:rPr>
            </w:pPr>
            <w:bookmarkStart w:id="17" w:name="_MCCTEMPBM_CRPT95390154___2"/>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59B64D34" w14:textId="77777777" w:rsidR="00480F38" w:rsidRDefault="00480F38" w:rsidP="00480F38">
            <w:pPr>
              <w:pStyle w:val="TAL"/>
              <w:ind w:left="284" w:hanging="204"/>
              <w:rPr>
                <w:noProof/>
              </w:rPr>
            </w:pPr>
            <w:r>
              <w:rPr>
                <w:noProof/>
              </w:rPr>
              <w:t>-</w:t>
            </w:r>
            <w:r>
              <w:rPr>
                <w:noProof/>
              </w:rPr>
              <w:tab/>
              <w:t>Control Plane CIoT 5GS Optimisation is enabled for the PDU session</w:t>
            </w:r>
          </w:p>
          <w:bookmarkEnd w:id="17"/>
          <w:p w14:paraId="41BC9929" w14:textId="77777777" w:rsidR="00480F38" w:rsidRDefault="00480F38" w:rsidP="00480F38">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7B4C887E" w14:textId="77777777" w:rsidR="00480F38" w:rsidRDefault="00480F38" w:rsidP="00480F38">
            <w:pPr>
              <w:pStyle w:val="TAL"/>
              <w:rPr>
                <w:rFonts w:cs="Arial"/>
                <w:szCs w:val="18"/>
              </w:rPr>
            </w:pPr>
          </w:p>
          <w:p w14:paraId="421D385E" w14:textId="77777777" w:rsidR="00480F38" w:rsidRDefault="00480F38" w:rsidP="00480F38">
            <w:pPr>
              <w:pStyle w:val="TAL"/>
              <w:rPr>
                <w:lang w:eastAsia="zh-CN"/>
              </w:rPr>
            </w:pPr>
            <w:r w:rsidRPr="004F2714">
              <w:rPr>
                <w:rFonts w:cs="Arial"/>
                <w:szCs w:val="18"/>
              </w:rPr>
              <w:t>When present, it shall be set as follows:</w:t>
            </w:r>
          </w:p>
          <w:p w14:paraId="76084BE1" w14:textId="77777777" w:rsidR="00480F38" w:rsidRPr="006E3917" w:rsidRDefault="00480F38" w:rsidP="00480F38">
            <w:pPr>
              <w:pStyle w:val="TAL"/>
              <w:ind w:left="284" w:hanging="204"/>
              <w:rPr>
                <w:noProof/>
              </w:rPr>
            </w:pPr>
            <w:bookmarkStart w:id="18" w:name="_MCCTEMPBM_CRPT95390155___2"/>
            <w:r w:rsidRPr="006E3917">
              <w:rPr>
                <w:noProof/>
              </w:rPr>
              <w:t>-</w:t>
            </w:r>
            <w:r>
              <w:rPr>
                <w:noProof/>
              </w:rPr>
              <w:tab/>
            </w:r>
            <w:r w:rsidRPr="006E3917">
              <w:rPr>
                <w:noProof/>
              </w:rPr>
              <w:t xml:space="preserve">True: </w:t>
            </w:r>
            <w:r>
              <w:rPr>
                <w:noProof/>
              </w:rPr>
              <w:t>Control Plane CIoT 5GS Optimisation is enabled.</w:t>
            </w:r>
          </w:p>
          <w:p w14:paraId="3753FFDC" w14:textId="77777777" w:rsidR="00480F38" w:rsidRPr="006E3917" w:rsidRDefault="00480F38" w:rsidP="00480F38">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bookmarkEnd w:id="18"/>
          <w:p w14:paraId="2C8B5DFC" w14:textId="77777777" w:rsidR="00480F38" w:rsidRDefault="00480F38" w:rsidP="00480F3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9A155D3" w14:textId="77777777" w:rsidR="00480F38" w:rsidRDefault="00480F38" w:rsidP="00480F38">
            <w:pPr>
              <w:pStyle w:val="TAL"/>
              <w:rPr>
                <w:rFonts w:cs="Arial"/>
                <w:szCs w:val="18"/>
              </w:rPr>
            </w:pPr>
            <w:r>
              <w:rPr>
                <w:rFonts w:cs="Arial"/>
                <w:szCs w:val="18"/>
              </w:rPr>
              <w:t>CIOT</w:t>
            </w:r>
          </w:p>
        </w:tc>
      </w:tr>
      <w:tr w:rsidR="00480F38" w14:paraId="17CB12F1" w14:textId="77777777" w:rsidTr="00480F38">
        <w:trPr>
          <w:jc w:val="center"/>
        </w:trPr>
        <w:tc>
          <w:tcPr>
            <w:tcW w:w="1975" w:type="dxa"/>
            <w:tcBorders>
              <w:top w:val="single" w:sz="4" w:space="0" w:color="auto"/>
              <w:left w:val="single" w:sz="4" w:space="0" w:color="auto"/>
              <w:bottom w:val="single" w:sz="4" w:space="0" w:color="auto"/>
              <w:right w:val="single" w:sz="4" w:space="0" w:color="auto"/>
            </w:tcBorders>
          </w:tcPr>
          <w:p w14:paraId="1E389DD8" w14:textId="77777777" w:rsidR="00480F38" w:rsidRDefault="00480F38" w:rsidP="00480F38">
            <w:pPr>
              <w:pStyle w:val="TAL"/>
            </w:pPr>
            <w:r>
              <w:lastRenderedPageBreak/>
              <w:t>cpOnlyInd</w:t>
            </w:r>
          </w:p>
        </w:tc>
        <w:tc>
          <w:tcPr>
            <w:tcW w:w="1800" w:type="dxa"/>
            <w:tcBorders>
              <w:top w:val="single" w:sz="4" w:space="0" w:color="auto"/>
              <w:left w:val="single" w:sz="4" w:space="0" w:color="auto"/>
              <w:bottom w:val="single" w:sz="4" w:space="0" w:color="auto"/>
              <w:right w:val="single" w:sz="4" w:space="0" w:color="auto"/>
            </w:tcBorders>
          </w:tcPr>
          <w:p w14:paraId="7D0C3697" w14:textId="77777777" w:rsidR="00480F38" w:rsidRDefault="00480F38" w:rsidP="00480F38">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89737DD" w14:textId="77777777" w:rsidR="00480F38" w:rsidRDefault="00480F38" w:rsidP="00480F3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47009D" w14:textId="77777777" w:rsidR="00480F38" w:rsidRDefault="00480F38" w:rsidP="00480F3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EF4D06" w14:textId="77777777" w:rsidR="00480F38" w:rsidRDefault="00480F38" w:rsidP="00480F38">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196A8552" w14:textId="77777777" w:rsidR="00480F38" w:rsidRDefault="00480F38" w:rsidP="00480F38">
            <w:pPr>
              <w:pStyle w:val="TAL"/>
              <w:rPr>
                <w:rFonts w:cs="Arial"/>
                <w:szCs w:val="18"/>
              </w:rPr>
            </w:pPr>
          </w:p>
          <w:p w14:paraId="26895FBA" w14:textId="77777777" w:rsidR="00480F38" w:rsidRDefault="00480F38" w:rsidP="00480F38">
            <w:pPr>
              <w:pStyle w:val="TAL"/>
              <w:rPr>
                <w:rFonts w:cs="Arial"/>
                <w:szCs w:val="18"/>
              </w:rPr>
            </w:pPr>
            <w:r w:rsidRPr="004F2714">
              <w:rPr>
                <w:rFonts w:cs="Arial"/>
                <w:szCs w:val="18"/>
              </w:rPr>
              <w:t>When present, it shall be set as follows:</w:t>
            </w:r>
          </w:p>
          <w:p w14:paraId="7F2A1A3D" w14:textId="77777777" w:rsidR="00480F38" w:rsidRPr="006E3917" w:rsidRDefault="00480F38" w:rsidP="00480F38">
            <w:pPr>
              <w:pStyle w:val="TAL"/>
              <w:ind w:left="284" w:hanging="204"/>
              <w:rPr>
                <w:noProof/>
              </w:rPr>
            </w:pPr>
            <w:bookmarkStart w:id="19" w:name="_MCCTEMPBM_CRPT95390156___2"/>
            <w:r w:rsidRPr="006E3917">
              <w:rPr>
                <w:noProof/>
              </w:rPr>
              <w:t>-</w:t>
            </w:r>
            <w:r>
              <w:rPr>
                <w:noProof/>
              </w:rPr>
              <w:tab/>
            </w:r>
            <w:r w:rsidRPr="006E3917">
              <w:rPr>
                <w:noProof/>
              </w:rPr>
              <w:t xml:space="preserve">True: </w:t>
            </w:r>
            <w:r>
              <w:rPr>
                <w:noProof/>
              </w:rPr>
              <w:t>the PDU session shall only use Control Plane CIoT 5GS Optimisation</w:t>
            </w:r>
          </w:p>
          <w:p w14:paraId="0D3D94CB" w14:textId="77777777" w:rsidR="00480F38" w:rsidRPr="00426827" w:rsidRDefault="00480F38" w:rsidP="00480F38">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bookmarkEnd w:id="19"/>
          <w:p w14:paraId="0E81E253" w14:textId="77777777" w:rsidR="00480F38" w:rsidRDefault="00480F38" w:rsidP="00480F3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7D454EF" w14:textId="77777777" w:rsidR="00480F38" w:rsidRDefault="00480F38" w:rsidP="00480F38">
            <w:pPr>
              <w:pStyle w:val="TAL"/>
              <w:rPr>
                <w:rFonts w:cs="Arial"/>
                <w:szCs w:val="18"/>
              </w:rPr>
            </w:pPr>
            <w:r>
              <w:rPr>
                <w:rFonts w:cs="Arial"/>
                <w:szCs w:val="18"/>
              </w:rPr>
              <w:t>CIOT</w:t>
            </w:r>
          </w:p>
        </w:tc>
      </w:tr>
      <w:tr w:rsidR="00480F38" w14:paraId="43F18776" w14:textId="77777777" w:rsidTr="00480F38">
        <w:trPr>
          <w:jc w:val="center"/>
        </w:trPr>
        <w:tc>
          <w:tcPr>
            <w:tcW w:w="1975" w:type="dxa"/>
            <w:tcBorders>
              <w:top w:val="single" w:sz="4" w:space="0" w:color="auto"/>
              <w:left w:val="single" w:sz="4" w:space="0" w:color="auto"/>
              <w:bottom w:val="single" w:sz="4" w:space="0" w:color="auto"/>
              <w:right w:val="single" w:sz="4" w:space="0" w:color="auto"/>
            </w:tcBorders>
          </w:tcPr>
          <w:p w14:paraId="64A27147" w14:textId="77777777" w:rsidR="00480F38" w:rsidRDefault="00480F38" w:rsidP="00480F38">
            <w:pPr>
              <w:pStyle w:val="TAL"/>
            </w:pPr>
            <w:r>
              <w:t>invokeNef</w:t>
            </w:r>
          </w:p>
        </w:tc>
        <w:tc>
          <w:tcPr>
            <w:tcW w:w="1800" w:type="dxa"/>
            <w:tcBorders>
              <w:top w:val="single" w:sz="4" w:space="0" w:color="auto"/>
              <w:left w:val="single" w:sz="4" w:space="0" w:color="auto"/>
              <w:bottom w:val="single" w:sz="4" w:space="0" w:color="auto"/>
              <w:right w:val="single" w:sz="4" w:space="0" w:color="auto"/>
            </w:tcBorders>
          </w:tcPr>
          <w:p w14:paraId="46E0A6CE" w14:textId="77777777" w:rsidR="00480F38" w:rsidRDefault="00480F38" w:rsidP="00480F38">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36C09E6" w14:textId="77777777" w:rsidR="00480F38" w:rsidRDefault="00480F38" w:rsidP="00480F3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C486F5" w14:textId="77777777" w:rsidR="00480F38" w:rsidRDefault="00480F38" w:rsidP="00480F3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7A4D01" w14:textId="77777777" w:rsidR="00480F38" w:rsidRDefault="00480F38" w:rsidP="00480F38">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66E8FDB2" w14:textId="77777777" w:rsidR="00480F38" w:rsidRDefault="00480F38" w:rsidP="00480F38">
            <w:pPr>
              <w:pStyle w:val="TAL"/>
              <w:rPr>
                <w:rFonts w:cs="Arial"/>
                <w:szCs w:val="18"/>
              </w:rPr>
            </w:pPr>
          </w:p>
          <w:p w14:paraId="135989CE" w14:textId="77777777" w:rsidR="00480F38" w:rsidRDefault="00480F38" w:rsidP="00480F38">
            <w:pPr>
              <w:pStyle w:val="TAL"/>
              <w:rPr>
                <w:lang w:eastAsia="zh-CN"/>
              </w:rPr>
            </w:pPr>
            <w:r w:rsidRPr="004F2714">
              <w:rPr>
                <w:rFonts w:cs="Arial"/>
                <w:szCs w:val="18"/>
              </w:rPr>
              <w:t>When present, it shall be set as follows:</w:t>
            </w:r>
          </w:p>
          <w:p w14:paraId="6D086C24" w14:textId="77777777" w:rsidR="00480F38" w:rsidRPr="009A7F11" w:rsidRDefault="00480F38" w:rsidP="00480F38">
            <w:pPr>
              <w:pStyle w:val="TAL"/>
              <w:ind w:left="284" w:hanging="204"/>
              <w:rPr>
                <w:noProof/>
              </w:rPr>
            </w:pPr>
            <w:bookmarkStart w:id="20" w:name="_MCCTEMPBM_CRPT95390157___2"/>
            <w:r w:rsidRPr="009A7F11">
              <w:rPr>
                <w:noProof/>
              </w:rPr>
              <w:t>-</w:t>
            </w:r>
            <w:r>
              <w:rPr>
                <w:noProof/>
              </w:rPr>
              <w:tab/>
            </w:r>
            <w:r w:rsidRPr="009A7F11">
              <w:rPr>
                <w:noProof/>
              </w:rPr>
              <w:t>True:</w:t>
            </w:r>
            <w:r>
              <w:rPr>
                <w:noProof/>
              </w:rPr>
              <w:t xml:space="preserve"> Data delivery via NEF is selected.</w:t>
            </w:r>
          </w:p>
          <w:p w14:paraId="772985C7" w14:textId="77777777" w:rsidR="00480F38" w:rsidRPr="009A7F11" w:rsidRDefault="00480F38" w:rsidP="00480F38">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bookmarkEnd w:id="20"/>
          <w:p w14:paraId="0EFE284B" w14:textId="77777777" w:rsidR="00480F38" w:rsidRDefault="00480F38" w:rsidP="00480F3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75C889B" w14:textId="77777777" w:rsidR="00480F38" w:rsidRDefault="00480F38" w:rsidP="00480F38">
            <w:pPr>
              <w:pStyle w:val="TAL"/>
              <w:rPr>
                <w:rFonts w:cs="Arial"/>
                <w:szCs w:val="18"/>
              </w:rPr>
            </w:pPr>
            <w:r>
              <w:rPr>
                <w:rFonts w:cs="Arial"/>
                <w:szCs w:val="18"/>
              </w:rPr>
              <w:t>CIOT</w:t>
            </w:r>
          </w:p>
        </w:tc>
      </w:tr>
      <w:tr w:rsidR="00480F38" w14:paraId="7360C859" w14:textId="77777777" w:rsidTr="00480F38">
        <w:trPr>
          <w:jc w:val="center"/>
        </w:trPr>
        <w:tc>
          <w:tcPr>
            <w:tcW w:w="1975" w:type="dxa"/>
            <w:tcBorders>
              <w:top w:val="single" w:sz="4" w:space="0" w:color="auto"/>
              <w:left w:val="single" w:sz="4" w:space="0" w:color="auto"/>
              <w:bottom w:val="single" w:sz="4" w:space="0" w:color="auto"/>
              <w:right w:val="single" w:sz="4" w:space="0" w:color="auto"/>
            </w:tcBorders>
          </w:tcPr>
          <w:p w14:paraId="23E69BF3" w14:textId="77777777" w:rsidR="00480F38" w:rsidRDefault="00480F38" w:rsidP="00480F38">
            <w:pPr>
              <w:pStyle w:val="TAL"/>
            </w:pPr>
            <w:bookmarkStart w:id="21" w:name="_MCCTEMPBM_CRPT95390158___2" w:colFirst="4" w:colLast="4"/>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60F98A33" w14:textId="77777777" w:rsidR="00480F38" w:rsidRDefault="00480F38" w:rsidP="00480F38">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037A6F5" w14:textId="77777777" w:rsidR="00480F38" w:rsidRDefault="00480F38" w:rsidP="00480F38">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20CFC70" w14:textId="77777777" w:rsidR="00480F38" w:rsidRDefault="00480F38" w:rsidP="00480F38">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73D430E" w14:textId="77777777" w:rsidR="00480F38" w:rsidRDefault="00480F38" w:rsidP="00480F38">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64425F47" w14:textId="77777777" w:rsidR="00480F38" w:rsidRDefault="00480F38" w:rsidP="00480F38">
            <w:pPr>
              <w:pStyle w:val="TAL"/>
              <w:rPr>
                <w:rFonts w:cs="Arial"/>
                <w:szCs w:val="18"/>
                <w:lang w:eastAsia="zh-CN"/>
              </w:rPr>
            </w:pPr>
            <w:r w:rsidRPr="004F2714">
              <w:rPr>
                <w:rFonts w:cs="Arial"/>
                <w:szCs w:val="18"/>
              </w:rPr>
              <w:t>When present, it shall be set as follows:</w:t>
            </w:r>
          </w:p>
          <w:p w14:paraId="614E15E9" w14:textId="77777777" w:rsidR="00480F38" w:rsidRDefault="00480F38" w:rsidP="00480F38">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0BAB73CC" w14:textId="77777777" w:rsidR="00480F38" w:rsidRDefault="00480F38" w:rsidP="00480F38">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4B861F04" w14:textId="77777777" w:rsidR="00480F38" w:rsidRDefault="00480F38" w:rsidP="00480F38">
            <w:pPr>
              <w:pStyle w:val="TAL"/>
              <w:rPr>
                <w:rFonts w:cs="Arial"/>
                <w:szCs w:val="18"/>
              </w:rPr>
            </w:pPr>
            <w:r>
              <w:rPr>
                <w:rFonts w:cs="Arial" w:hint="eastAsia"/>
                <w:szCs w:val="18"/>
                <w:lang w:eastAsia="zh-CN"/>
              </w:rPr>
              <w:t>MAPDU</w:t>
            </w:r>
          </w:p>
        </w:tc>
      </w:tr>
      <w:bookmarkEnd w:id="21"/>
      <w:tr w:rsidR="00480F38" w14:paraId="4891CAAD" w14:textId="77777777" w:rsidTr="00480F38">
        <w:trPr>
          <w:jc w:val="center"/>
        </w:trPr>
        <w:tc>
          <w:tcPr>
            <w:tcW w:w="1975" w:type="dxa"/>
            <w:tcBorders>
              <w:top w:val="single" w:sz="4" w:space="0" w:color="auto"/>
              <w:left w:val="single" w:sz="4" w:space="0" w:color="auto"/>
              <w:bottom w:val="single" w:sz="4" w:space="0" w:color="auto"/>
              <w:right w:val="single" w:sz="4" w:space="0" w:color="auto"/>
            </w:tcBorders>
          </w:tcPr>
          <w:p w14:paraId="62F2EDC0" w14:textId="77777777" w:rsidR="00480F38" w:rsidRDefault="00480F38" w:rsidP="00480F38">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1C97BC7D" w14:textId="77777777" w:rsidR="00480F38" w:rsidRDefault="00480F38" w:rsidP="00480F38">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0426C3CE" w14:textId="77777777" w:rsidR="00480F38" w:rsidRDefault="00480F38" w:rsidP="00480F38">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5E3278BF" w14:textId="77777777" w:rsidR="00480F38" w:rsidRDefault="00480F38" w:rsidP="00480F38">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514F1918" w14:textId="77777777" w:rsidR="00480F38" w:rsidRDefault="00480F38" w:rsidP="00480F38">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62828229" w14:textId="77777777" w:rsidR="00480F38" w:rsidRPr="005A20AF" w:rsidRDefault="00480F38" w:rsidP="00480F38">
            <w:pPr>
              <w:pStyle w:val="TAL"/>
              <w:rPr>
                <w:rFonts w:cs="Arial"/>
                <w:szCs w:val="18"/>
                <w:lang w:val="en-US" w:eastAsia="zh-CN"/>
              </w:rPr>
            </w:pPr>
          </w:p>
          <w:p w14:paraId="43C853EF" w14:textId="77777777" w:rsidR="00480F38" w:rsidRDefault="00480F38" w:rsidP="00480F38">
            <w:pPr>
              <w:pStyle w:val="TAL"/>
              <w:rPr>
                <w:rFonts w:cs="Arial"/>
                <w:szCs w:val="18"/>
                <w:lang w:eastAsia="zh-CN"/>
              </w:rPr>
            </w:pPr>
            <w:r>
              <w:rPr>
                <w:rFonts w:cs="Arial"/>
                <w:szCs w:val="18"/>
              </w:rPr>
              <w:t>When present, it shall be set as follows:</w:t>
            </w:r>
          </w:p>
          <w:p w14:paraId="7748C705" w14:textId="77777777" w:rsidR="00480F38" w:rsidRDefault="00480F38" w:rsidP="00480F38">
            <w:pPr>
              <w:pStyle w:val="TAL"/>
              <w:ind w:leftChars="100" w:left="200"/>
              <w:rPr>
                <w:rFonts w:cs="Arial"/>
                <w:szCs w:val="18"/>
                <w:lang w:eastAsia="zh-CN"/>
              </w:rPr>
            </w:pPr>
            <w:bookmarkStart w:id="22" w:name="_MCCTEMPBM_CRPT95390159___2"/>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3E080ACB" w14:textId="77777777" w:rsidR="00480F38" w:rsidRDefault="00480F38" w:rsidP="00480F38">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5592F0E0" w14:textId="77777777" w:rsidR="00480F38" w:rsidRDefault="00480F38" w:rsidP="00480F38">
            <w:pPr>
              <w:pStyle w:val="TAL"/>
              <w:ind w:leftChars="100" w:left="200"/>
              <w:rPr>
                <w:rFonts w:cs="Arial"/>
                <w:szCs w:val="18"/>
                <w:lang w:eastAsia="zh-CN"/>
              </w:rPr>
            </w:pPr>
          </w:p>
          <w:bookmarkEnd w:id="22"/>
          <w:p w14:paraId="012FA722" w14:textId="77777777" w:rsidR="00480F38" w:rsidRDefault="00480F38" w:rsidP="00480F38">
            <w:pPr>
              <w:pStyle w:val="TAL"/>
              <w:rPr>
                <w:rFonts w:cs="Arial"/>
                <w:szCs w:val="18"/>
                <w:lang w:eastAsia="zh-CN"/>
              </w:rPr>
            </w:pPr>
            <w:r>
              <w:rPr>
                <w:rFonts w:cs="Arial"/>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1C2B6A18" w14:textId="77777777" w:rsidR="00480F38" w:rsidRDefault="00480F38" w:rsidP="00480F38">
            <w:pPr>
              <w:pStyle w:val="TAL"/>
              <w:rPr>
                <w:rFonts w:cs="Arial"/>
                <w:szCs w:val="18"/>
                <w:lang w:eastAsia="zh-CN"/>
              </w:rPr>
            </w:pPr>
            <w:r>
              <w:rPr>
                <w:rFonts w:cs="Arial"/>
                <w:szCs w:val="18"/>
                <w:lang w:val="en-US" w:eastAsia="zh-CN"/>
              </w:rPr>
              <w:t>MAPDU</w:t>
            </w:r>
          </w:p>
        </w:tc>
      </w:tr>
      <w:tr w:rsidR="00480F38" w14:paraId="10CB1F4A" w14:textId="77777777" w:rsidTr="00480F38">
        <w:trPr>
          <w:jc w:val="center"/>
        </w:trPr>
        <w:tc>
          <w:tcPr>
            <w:tcW w:w="1975" w:type="dxa"/>
            <w:tcBorders>
              <w:top w:val="single" w:sz="4" w:space="0" w:color="auto"/>
              <w:left w:val="single" w:sz="4" w:space="0" w:color="auto"/>
              <w:bottom w:val="single" w:sz="4" w:space="0" w:color="auto"/>
              <w:right w:val="single" w:sz="4" w:space="0" w:color="auto"/>
            </w:tcBorders>
          </w:tcPr>
          <w:p w14:paraId="1C19176B" w14:textId="77777777" w:rsidR="00480F38" w:rsidRDefault="00480F38" w:rsidP="00480F38">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09A42776" w14:textId="77777777" w:rsidR="00480F38" w:rsidRDefault="00480F38" w:rsidP="00480F38">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tcPr>
          <w:p w14:paraId="798A8732" w14:textId="77777777" w:rsidR="00480F38" w:rsidRDefault="00480F38" w:rsidP="00480F38">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271853F" w14:textId="77777777" w:rsidR="00480F38" w:rsidRDefault="00480F38" w:rsidP="00480F38">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81193EE" w14:textId="77777777" w:rsidR="00480F38" w:rsidRDefault="00480F38" w:rsidP="00480F38">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05650DB2" w14:textId="77777777" w:rsidR="00480F38" w:rsidRPr="00A85A6E" w:rsidRDefault="00480F38" w:rsidP="00480F38">
            <w:pPr>
              <w:pStyle w:val="TAL"/>
              <w:rPr>
                <w:rFonts w:cs="Arial"/>
                <w:szCs w:val="18"/>
                <w:lang w:eastAsia="zh-CN"/>
              </w:rPr>
            </w:pPr>
            <w:r w:rsidRPr="00A85A6E">
              <w:t>DTSSA</w:t>
            </w:r>
          </w:p>
        </w:tc>
      </w:tr>
      <w:tr w:rsidR="00480F38" w14:paraId="42446F5C" w14:textId="77777777" w:rsidTr="00480F38">
        <w:trPr>
          <w:jc w:val="center"/>
        </w:trPr>
        <w:tc>
          <w:tcPr>
            <w:tcW w:w="1975" w:type="dxa"/>
            <w:tcBorders>
              <w:top w:val="single" w:sz="4" w:space="0" w:color="auto"/>
              <w:left w:val="single" w:sz="4" w:space="0" w:color="auto"/>
              <w:bottom w:val="single" w:sz="4" w:space="0" w:color="auto"/>
              <w:right w:val="single" w:sz="4" w:space="0" w:color="auto"/>
            </w:tcBorders>
          </w:tcPr>
          <w:p w14:paraId="5B7C0125" w14:textId="77777777" w:rsidR="00480F38" w:rsidRDefault="00480F38" w:rsidP="00480F38">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3F44C92D" w14:textId="77777777" w:rsidR="00480F38" w:rsidRDefault="00480F38" w:rsidP="00480F38">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4CE689EE" w14:textId="77777777" w:rsidR="00480F38" w:rsidRDefault="00480F38" w:rsidP="00480F3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3464D59" w14:textId="77777777" w:rsidR="00480F38" w:rsidRDefault="00480F38" w:rsidP="00480F38">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B1219A8" w14:textId="77777777" w:rsidR="00480F38" w:rsidRDefault="00480F38" w:rsidP="00480F38">
            <w:pPr>
              <w:pStyle w:val="TAL"/>
              <w:rPr>
                <w:rFonts w:cs="Arial"/>
                <w:szCs w:val="18"/>
              </w:rPr>
            </w:pPr>
            <w:r>
              <w:rPr>
                <w:rFonts w:cs="Arial"/>
                <w:szCs w:val="18"/>
              </w:rPr>
              <w:t>This IE shall be present if "n2SmInfo" attribute is present.</w:t>
            </w:r>
          </w:p>
          <w:p w14:paraId="006F496E" w14:textId="77777777" w:rsidR="00480F38" w:rsidRDefault="00480F38" w:rsidP="00480F38">
            <w:pPr>
              <w:pStyle w:val="TAL"/>
              <w:rPr>
                <w:rFonts w:cs="Arial"/>
                <w:szCs w:val="18"/>
              </w:rPr>
            </w:pPr>
            <w:bookmarkStart w:id="23" w:name="_MCCTEMPBM_CRPT95390160___5"/>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bookmarkEnd w:id="23"/>
          </w:p>
        </w:tc>
        <w:tc>
          <w:tcPr>
            <w:tcW w:w="882" w:type="dxa"/>
            <w:tcBorders>
              <w:top w:val="single" w:sz="4" w:space="0" w:color="auto"/>
              <w:left w:val="single" w:sz="4" w:space="0" w:color="auto"/>
              <w:bottom w:val="single" w:sz="4" w:space="0" w:color="auto"/>
              <w:right w:val="single" w:sz="4" w:space="0" w:color="auto"/>
            </w:tcBorders>
          </w:tcPr>
          <w:p w14:paraId="4860BD21" w14:textId="77777777" w:rsidR="00480F38" w:rsidRPr="00A85A6E" w:rsidRDefault="00480F38" w:rsidP="00480F38">
            <w:pPr>
              <w:pStyle w:val="TAL"/>
            </w:pPr>
            <w:r>
              <w:rPr>
                <w:rFonts w:hint="eastAsia"/>
                <w:lang w:eastAsia="zh-CN"/>
              </w:rPr>
              <w:t>D</w:t>
            </w:r>
            <w:r>
              <w:rPr>
                <w:lang w:eastAsia="zh-CN"/>
              </w:rPr>
              <w:t>TSSA</w:t>
            </w:r>
          </w:p>
        </w:tc>
      </w:tr>
      <w:tr w:rsidR="00480F38" w14:paraId="113FEFC0" w14:textId="77777777" w:rsidTr="00480F38">
        <w:trPr>
          <w:jc w:val="center"/>
        </w:trPr>
        <w:tc>
          <w:tcPr>
            <w:tcW w:w="1975" w:type="dxa"/>
            <w:tcBorders>
              <w:top w:val="single" w:sz="4" w:space="0" w:color="auto"/>
              <w:left w:val="single" w:sz="4" w:space="0" w:color="auto"/>
              <w:bottom w:val="single" w:sz="4" w:space="0" w:color="auto"/>
              <w:right w:val="single" w:sz="4" w:space="0" w:color="auto"/>
            </w:tcBorders>
          </w:tcPr>
          <w:p w14:paraId="5670EF97" w14:textId="77777777" w:rsidR="00480F38" w:rsidRDefault="00480F38" w:rsidP="00480F38">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45A46586" w14:textId="77777777" w:rsidR="00480F38" w:rsidRDefault="00480F38" w:rsidP="00480F38">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4ED78E36" w14:textId="77777777" w:rsidR="00480F38" w:rsidRDefault="00480F38" w:rsidP="00480F3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7780DD" w14:textId="77777777" w:rsidR="00480F38" w:rsidRDefault="00480F38" w:rsidP="00480F3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97708F" w14:textId="77777777" w:rsidR="00480F38" w:rsidRDefault="00480F38" w:rsidP="00480F38">
            <w:pPr>
              <w:pStyle w:val="TAL"/>
              <w:rPr>
                <w:rFonts w:cs="Arial"/>
                <w:szCs w:val="18"/>
              </w:rPr>
            </w:pPr>
            <w:r>
              <w:rPr>
                <w:rFonts w:cs="Arial"/>
                <w:szCs w:val="18"/>
              </w:rPr>
              <w:t>This IE shall be present if more than one N2 SM Information has been received from the AN.</w:t>
            </w:r>
          </w:p>
          <w:p w14:paraId="11C5E25D" w14:textId="77777777" w:rsidR="00480F38" w:rsidRDefault="00480F38" w:rsidP="00480F38">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6F89B70A" w14:textId="77777777" w:rsidR="00480F38" w:rsidRPr="00A85A6E" w:rsidRDefault="00480F38" w:rsidP="00480F38">
            <w:pPr>
              <w:pStyle w:val="TAL"/>
            </w:pPr>
            <w:r>
              <w:rPr>
                <w:rFonts w:hint="eastAsia"/>
                <w:lang w:eastAsia="zh-CN"/>
              </w:rPr>
              <w:t>D</w:t>
            </w:r>
            <w:r>
              <w:rPr>
                <w:lang w:eastAsia="zh-CN"/>
              </w:rPr>
              <w:t>TSSA</w:t>
            </w:r>
          </w:p>
        </w:tc>
      </w:tr>
      <w:tr w:rsidR="00480F38" w14:paraId="04F351C0" w14:textId="77777777" w:rsidTr="00480F38">
        <w:trPr>
          <w:jc w:val="center"/>
        </w:trPr>
        <w:tc>
          <w:tcPr>
            <w:tcW w:w="1975" w:type="dxa"/>
            <w:tcBorders>
              <w:top w:val="single" w:sz="4" w:space="0" w:color="auto"/>
              <w:left w:val="single" w:sz="4" w:space="0" w:color="auto"/>
              <w:bottom w:val="single" w:sz="4" w:space="0" w:color="auto"/>
              <w:right w:val="single" w:sz="4" w:space="0" w:color="auto"/>
            </w:tcBorders>
          </w:tcPr>
          <w:p w14:paraId="5CDD48A1" w14:textId="77777777" w:rsidR="00480F38" w:rsidRDefault="00480F38" w:rsidP="00480F38">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303824F3" w14:textId="77777777" w:rsidR="00480F38" w:rsidRDefault="00480F38" w:rsidP="00480F38">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74EE5DA8" w14:textId="77777777" w:rsidR="00480F38" w:rsidRDefault="00480F38" w:rsidP="00480F3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78BFEFF" w14:textId="77777777" w:rsidR="00480F38" w:rsidRDefault="00480F38" w:rsidP="00480F38">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0C27E56" w14:textId="77777777" w:rsidR="00480F38" w:rsidRDefault="00480F38" w:rsidP="00480F38">
            <w:pPr>
              <w:pStyle w:val="TAL"/>
              <w:rPr>
                <w:rFonts w:cs="Arial"/>
                <w:szCs w:val="18"/>
              </w:rPr>
            </w:pPr>
            <w:r>
              <w:rPr>
                <w:rFonts w:cs="Arial"/>
                <w:szCs w:val="18"/>
              </w:rPr>
              <w:t>This IE shall be present if "</w:t>
            </w:r>
            <w:r>
              <w:t>n2SmInfoExt1</w:t>
            </w:r>
            <w:r>
              <w:rPr>
                <w:rFonts w:cs="Arial"/>
                <w:szCs w:val="18"/>
              </w:rPr>
              <w:t>" attribute is present.</w:t>
            </w:r>
          </w:p>
          <w:p w14:paraId="50759344" w14:textId="77777777" w:rsidR="00480F38" w:rsidRDefault="00480F38" w:rsidP="00480F38">
            <w:pPr>
              <w:pStyle w:val="TAL"/>
              <w:rPr>
                <w:rFonts w:cs="Arial"/>
                <w:szCs w:val="18"/>
              </w:rPr>
            </w:pPr>
            <w:bookmarkStart w:id="24" w:name="_MCCTEMPBM_CRPT95390161___5"/>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bookmarkEnd w:id="24"/>
          </w:p>
        </w:tc>
        <w:tc>
          <w:tcPr>
            <w:tcW w:w="882" w:type="dxa"/>
            <w:tcBorders>
              <w:top w:val="single" w:sz="4" w:space="0" w:color="auto"/>
              <w:left w:val="single" w:sz="4" w:space="0" w:color="auto"/>
              <w:bottom w:val="single" w:sz="4" w:space="0" w:color="auto"/>
              <w:right w:val="single" w:sz="4" w:space="0" w:color="auto"/>
            </w:tcBorders>
          </w:tcPr>
          <w:p w14:paraId="499F725E" w14:textId="77777777" w:rsidR="00480F38" w:rsidRPr="00A85A6E" w:rsidRDefault="00480F38" w:rsidP="00480F38">
            <w:pPr>
              <w:pStyle w:val="TAL"/>
            </w:pPr>
            <w:r>
              <w:rPr>
                <w:rFonts w:hint="eastAsia"/>
                <w:lang w:eastAsia="zh-CN"/>
              </w:rPr>
              <w:t>D</w:t>
            </w:r>
            <w:r>
              <w:rPr>
                <w:lang w:eastAsia="zh-CN"/>
              </w:rPr>
              <w:t>TSSA</w:t>
            </w:r>
          </w:p>
        </w:tc>
      </w:tr>
      <w:tr w:rsidR="00480F38" w14:paraId="5310F6A5" w14:textId="77777777" w:rsidTr="00480F38">
        <w:trPr>
          <w:jc w:val="center"/>
        </w:trPr>
        <w:tc>
          <w:tcPr>
            <w:tcW w:w="1975" w:type="dxa"/>
            <w:tcBorders>
              <w:top w:val="single" w:sz="4" w:space="0" w:color="auto"/>
              <w:left w:val="single" w:sz="4" w:space="0" w:color="auto"/>
              <w:bottom w:val="single" w:sz="4" w:space="0" w:color="auto"/>
              <w:right w:val="single" w:sz="4" w:space="0" w:color="auto"/>
            </w:tcBorders>
          </w:tcPr>
          <w:p w14:paraId="0593DED0" w14:textId="77777777" w:rsidR="00480F38" w:rsidRDefault="00480F38" w:rsidP="00480F38">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14D77D8C" w14:textId="77777777" w:rsidR="00480F38" w:rsidRDefault="00480F38" w:rsidP="00480F38">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29F82F3D" w14:textId="77777777" w:rsidR="00480F38" w:rsidRDefault="00480F38" w:rsidP="00480F38">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13906A9" w14:textId="77777777" w:rsidR="00480F38" w:rsidRDefault="00480F38" w:rsidP="00480F38">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3C15084" w14:textId="77777777" w:rsidR="00480F38" w:rsidRDefault="00480F38" w:rsidP="00480F38">
            <w:pPr>
              <w:pStyle w:val="TAL"/>
              <w:rPr>
                <w:rFonts w:cs="Arial"/>
                <w:szCs w:val="18"/>
              </w:rPr>
            </w:pPr>
            <w:r>
              <w:rPr>
                <w:rFonts w:cs="Arial"/>
                <w:szCs w:val="18"/>
              </w:rPr>
              <w:t>This IE shall be present during an I-SMF or V-SMF insertion if available and during an I-SMF or V-SMF change or removal.</w:t>
            </w:r>
          </w:p>
          <w:p w14:paraId="5A3AD0F6" w14:textId="77777777" w:rsidR="00480F38" w:rsidRDefault="00480F38" w:rsidP="00480F38">
            <w:pPr>
              <w:pStyle w:val="TAL"/>
              <w:rPr>
                <w:rFonts w:cs="Arial"/>
                <w:szCs w:val="18"/>
                <w:lang w:eastAsia="zh-CN"/>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D6F54B2" w14:textId="77777777" w:rsidR="00480F38" w:rsidRPr="00A85A6E" w:rsidRDefault="00480F38" w:rsidP="00480F38">
            <w:pPr>
              <w:pStyle w:val="TAL"/>
              <w:rPr>
                <w:rFonts w:cs="Arial"/>
                <w:szCs w:val="18"/>
                <w:lang w:eastAsia="zh-CN"/>
              </w:rPr>
            </w:pPr>
            <w:r w:rsidRPr="00A85A6E">
              <w:t>DTSSA</w:t>
            </w:r>
          </w:p>
        </w:tc>
      </w:tr>
      <w:tr w:rsidR="00480F38" w14:paraId="17A2D360" w14:textId="77777777" w:rsidTr="00480F38">
        <w:trPr>
          <w:jc w:val="center"/>
          <w:ins w:id="25" w:author="Huawei" w:date="2022-01-27T19:23:00Z"/>
        </w:trPr>
        <w:tc>
          <w:tcPr>
            <w:tcW w:w="1975" w:type="dxa"/>
            <w:tcBorders>
              <w:top w:val="single" w:sz="4" w:space="0" w:color="auto"/>
              <w:left w:val="single" w:sz="4" w:space="0" w:color="auto"/>
              <w:bottom w:val="single" w:sz="4" w:space="0" w:color="auto"/>
              <w:right w:val="single" w:sz="4" w:space="0" w:color="auto"/>
            </w:tcBorders>
          </w:tcPr>
          <w:p w14:paraId="4B12CCEC" w14:textId="2FC756D6" w:rsidR="00480F38" w:rsidRDefault="00480F38" w:rsidP="00480F38">
            <w:pPr>
              <w:pStyle w:val="TAL"/>
              <w:rPr>
                <w:ins w:id="26" w:author="Huawei" w:date="2022-01-27T19:23:00Z"/>
                <w:noProof/>
                <w:lang w:eastAsia="zh-CN"/>
              </w:rPr>
            </w:pPr>
            <w:bookmarkStart w:id="27" w:name="_GoBack" w:colFirst="0" w:colLast="6"/>
            <w:ins w:id="28" w:author="Huawei" w:date="2022-01-27T19:24:00Z">
              <w:r>
                <w:rPr>
                  <w:rFonts w:hint="eastAsia"/>
                  <w:noProof/>
                  <w:lang w:eastAsia="zh-CN"/>
                </w:rPr>
                <w:lastRenderedPageBreak/>
                <w:t>s</w:t>
              </w:r>
              <w:r>
                <w:rPr>
                  <w:noProof/>
                  <w:lang w:eastAsia="zh-CN"/>
                </w:rPr>
                <w:t>mfPlmn</w:t>
              </w:r>
            </w:ins>
          </w:p>
        </w:tc>
        <w:tc>
          <w:tcPr>
            <w:tcW w:w="1800" w:type="dxa"/>
            <w:tcBorders>
              <w:top w:val="single" w:sz="4" w:space="0" w:color="auto"/>
              <w:left w:val="single" w:sz="4" w:space="0" w:color="auto"/>
              <w:bottom w:val="single" w:sz="4" w:space="0" w:color="auto"/>
              <w:right w:val="single" w:sz="4" w:space="0" w:color="auto"/>
            </w:tcBorders>
          </w:tcPr>
          <w:p w14:paraId="2B4C5DC4" w14:textId="7ABC28CD" w:rsidR="00480F38" w:rsidRDefault="00480F38" w:rsidP="00480F38">
            <w:pPr>
              <w:pStyle w:val="TAL"/>
              <w:rPr>
                <w:ins w:id="29" w:author="Huawei" w:date="2022-01-27T19:23:00Z"/>
                <w:lang w:val="en-US"/>
              </w:rPr>
            </w:pPr>
            <w:ins w:id="30" w:author="Huawei" w:date="2022-01-27T19:24:00Z">
              <w:r>
                <w:t>PlmnIdNid</w:t>
              </w:r>
            </w:ins>
          </w:p>
        </w:tc>
        <w:tc>
          <w:tcPr>
            <w:tcW w:w="270" w:type="dxa"/>
            <w:tcBorders>
              <w:top w:val="single" w:sz="4" w:space="0" w:color="auto"/>
              <w:left w:val="single" w:sz="4" w:space="0" w:color="auto"/>
              <w:bottom w:val="single" w:sz="4" w:space="0" w:color="auto"/>
              <w:right w:val="single" w:sz="4" w:space="0" w:color="auto"/>
            </w:tcBorders>
          </w:tcPr>
          <w:p w14:paraId="2BB5EE7D" w14:textId="7378A4F0" w:rsidR="00480F38" w:rsidRDefault="00480F38" w:rsidP="00480F38">
            <w:pPr>
              <w:pStyle w:val="TAC"/>
              <w:rPr>
                <w:ins w:id="31" w:author="Huawei" w:date="2022-01-27T19:23:00Z"/>
                <w:lang w:eastAsia="zh-CN"/>
              </w:rPr>
            </w:pPr>
            <w:ins w:id="32" w:author="Huawei" w:date="2022-01-27T19:24:00Z">
              <w:r>
                <w:rPr>
                  <w:lang w:eastAsia="zh-CN"/>
                </w:rPr>
                <w:t>O</w:t>
              </w:r>
            </w:ins>
          </w:p>
        </w:tc>
        <w:tc>
          <w:tcPr>
            <w:tcW w:w="663" w:type="dxa"/>
            <w:tcBorders>
              <w:top w:val="single" w:sz="4" w:space="0" w:color="auto"/>
              <w:left w:val="single" w:sz="4" w:space="0" w:color="auto"/>
              <w:bottom w:val="single" w:sz="4" w:space="0" w:color="auto"/>
              <w:right w:val="single" w:sz="4" w:space="0" w:color="auto"/>
            </w:tcBorders>
          </w:tcPr>
          <w:p w14:paraId="7D8AF36B" w14:textId="5A6A542A" w:rsidR="00480F38" w:rsidRDefault="00480F38" w:rsidP="00480F38">
            <w:pPr>
              <w:pStyle w:val="TAL"/>
              <w:rPr>
                <w:ins w:id="33" w:author="Huawei" w:date="2022-01-27T19:23:00Z"/>
                <w:lang w:eastAsia="zh-CN"/>
              </w:rPr>
            </w:pPr>
            <w:ins w:id="34" w:author="Huawei" w:date="2022-01-27T19:24: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14:paraId="3D9429DC" w14:textId="77777777" w:rsidR="00480F38" w:rsidRDefault="00480F38" w:rsidP="00480F38">
            <w:pPr>
              <w:pStyle w:val="TAL"/>
              <w:rPr>
                <w:ins w:id="35" w:author="Huawei" w:date="2022-01-27T19:24:00Z"/>
                <w:rFonts w:cs="Arial"/>
                <w:szCs w:val="18"/>
              </w:rPr>
            </w:pPr>
            <w:ins w:id="36" w:author="Huawei" w:date="2022-01-27T19:24:00Z">
              <w:r>
                <w:rPr>
                  <w:rFonts w:cs="Arial"/>
                  <w:szCs w:val="18"/>
                </w:rPr>
                <w:t xml:space="preserve">This IE may be present if </w:t>
              </w:r>
              <w:r>
                <w:rPr>
                  <w:noProof/>
                </w:rPr>
                <w:t>smContextRef is present</w:t>
              </w:r>
              <w:r>
                <w:rPr>
                  <w:rFonts w:cs="Arial"/>
                  <w:szCs w:val="18"/>
                </w:rPr>
                <w:t>.</w:t>
              </w:r>
            </w:ins>
          </w:p>
          <w:p w14:paraId="7816BB07" w14:textId="77777777" w:rsidR="00480F38" w:rsidRDefault="00480F38" w:rsidP="00480F38">
            <w:pPr>
              <w:pStyle w:val="TAL"/>
              <w:rPr>
                <w:ins w:id="37" w:author="Huawei" w:date="2022-01-27T19:24:00Z"/>
                <w:rFonts w:cs="Arial"/>
                <w:szCs w:val="18"/>
              </w:rPr>
            </w:pPr>
          </w:p>
          <w:p w14:paraId="56A9510C" w14:textId="4B692322" w:rsidR="00480F38" w:rsidRDefault="00480F38" w:rsidP="00480F38">
            <w:pPr>
              <w:pStyle w:val="TAL"/>
              <w:rPr>
                <w:ins w:id="38" w:author="Huawei" w:date="2022-01-27T19:23:00Z"/>
                <w:rFonts w:cs="Arial"/>
                <w:szCs w:val="18"/>
              </w:rPr>
            </w:pPr>
            <w:ins w:id="39" w:author="Huawei" w:date="2022-01-27T19:24:00Z">
              <w:r>
                <w:rPr>
                  <w:rFonts w:cs="Arial"/>
                  <w:szCs w:val="18"/>
                </w:rPr>
                <w:t xml:space="preserve">When present, this IE shall carry the </w:t>
              </w:r>
            </w:ins>
            <w:ins w:id="40" w:author="Huawei" w:date="2022-01-27T19:25:00Z">
              <w:r>
                <w:rPr>
                  <w:rFonts w:cs="Arial"/>
                  <w:szCs w:val="18"/>
                </w:rPr>
                <w:t>PLMN</w:t>
              </w:r>
            </w:ins>
            <w:ins w:id="41" w:author="Huawei" w:date="2022-01-27T19:24:00Z">
              <w:r>
                <w:rPr>
                  <w:rFonts w:cs="Arial"/>
                  <w:szCs w:val="18"/>
                </w:rPr>
                <w:t xml:space="preserve"> ID of the SMF which hosts the SM Context resource identified by </w:t>
              </w:r>
              <w:r>
                <w:rPr>
                  <w:noProof/>
                </w:rPr>
                <w:t>smContextRef IE</w:t>
              </w:r>
              <w:r>
                <w:rPr>
                  <w:rFonts w:cs="Arial"/>
                  <w:szCs w:val="18"/>
                </w:rPr>
                <w:t xml:space="preserve">. </w:t>
              </w:r>
            </w:ins>
            <w:ins w:id="42" w:author="Huawei" w:date="2022-01-27T19:26:00Z">
              <w:r>
                <w:t>F</w:t>
              </w:r>
            </w:ins>
            <w:ins w:id="43" w:author="Huawei" w:date="2022-01-27T19:25:00Z">
              <w:r>
                <w:t>or an SNPN, the NID that together with the PLMN ID identifies the SNPN</w:t>
              </w:r>
            </w:ins>
          </w:p>
        </w:tc>
        <w:tc>
          <w:tcPr>
            <w:tcW w:w="882" w:type="dxa"/>
            <w:tcBorders>
              <w:top w:val="single" w:sz="4" w:space="0" w:color="auto"/>
              <w:left w:val="single" w:sz="4" w:space="0" w:color="auto"/>
              <w:bottom w:val="single" w:sz="4" w:space="0" w:color="auto"/>
              <w:right w:val="single" w:sz="4" w:space="0" w:color="auto"/>
            </w:tcBorders>
          </w:tcPr>
          <w:p w14:paraId="389718E5" w14:textId="10D80165" w:rsidR="00480F38" w:rsidRPr="00480F38" w:rsidRDefault="00480F38" w:rsidP="00480F38">
            <w:pPr>
              <w:pStyle w:val="TAL"/>
              <w:rPr>
                <w:ins w:id="44" w:author="Huawei" w:date="2022-01-27T19:23:00Z"/>
                <w:lang w:eastAsia="zh-CN"/>
              </w:rPr>
            </w:pPr>
            <w:ins w:id="45" w:author="Huawei" w:date="2022-01-27T19:26:00Z">
              <w:r>
                <w:rPr>
                  <w:rFonts w:hint="eastAsia"/>
                  <w:lang w:eastAsia="zh-CN"/>
                </w:rPr>
                <w:t>DT</w:t>
              </w:r>
              <w:r>
                <w:rPr>
                  <w:lang w:eastAsia="zh-CN"/>
                </w:rPr>
                <w:t>SSA</w:t>
              </w:r>
            </w:ins>
          </w:p>
        </w:tc>
      </w:tr>
      <w:bookmarkEnd w:id="27"/>
      <w:tr w:rsidR="00480F38" w14:paraId="4A74438D" w14:textId="77777777" w:rsidTr="00480F38">
        <w:trPr>
          <w:jc w:val="center"/>
        </w:trPr>
        <w:tc>
          <w:tcPr>
            <w:tcW w:w="1975" w:type="dxa"/>
            <w:tcBorders>
              <w:top w:val="single" w:sz="4" w:space="0" w:color="auto"/>
              <w:left w:val="single" w:sz="4" w:space="0" w:color="auto"/>
              <w:bottom w:val="single" w:sz="4" w:space="0" w:color="auto"/>
              <w:right w:val="single" w:sz="4" w:space="0" w:color="auto"/>
            </w:tcBorders>
          </w:tcPr>
          <w:p w14:paraId="4CD30ACE" w14:textId="77777777" w:rsidR="00480F38" w:rsidRDefault="00480F38" w:rsidP="00480F38">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57526C22" w14:textId="77777777" w:rsidR="00480F38" w:rsidRDefault="00480F38" w:rsidP="00480F38">
            <w:pPr>
              <w:pStyle w:val="TAL"/>
              <w:rPr>
                <w:lang w:val="en-US"/>
              </w:rPr>
            </w:pPr>
            <w:r>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100B3264" w14:textId="77777777" w:rsidR="00480F38" w:rsidRDefault="00480F38" w:rsidP="00480F3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898D83C" w14:textId="77777777" w:rsidR="00480F38" w:rsidRDefault="00480F38" w:rsidP="00480F3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AC2839" w14:textId="77777777" w:rsidR="00480F38" w:rsidRDefault="00480F38" w:rsidP="00480F38">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798FF5E9" w14:textId="77777777" w:rsidR="00480F38" w:rsidRDefault="00480F38" w:rsidP="00480F38">
            <w:pPr>
              <w:pStyle w:val="TAL"/>
              <w:rPr>
                <w:rFonts w:cs="Arial"/>
                <w:szCs w:val="18"/>
              </w:rPr>
            </w:pPr>
          </w:p>
          <w:p w14:paraId="22D9D85E" w14:textId="77777777" w:rsidR="00480F38" w:rsidRDefault="00480F38" w:rsidP="00480F38">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1A4E5735" w14:textId="77777777" w:rsidR="00480F38" w:rsidRPr="00A85A6E" w:rsidRDefault="00480F38" w:rsidP="00480F38">
            <w:pPr>
              <w:pStyle w:val="TAL"/>
            </w:pPr>
            <w:r>
              <w:t>DTSSA</w:t>
            </w:r>
          </w:p>
        </w:tc>
      </w:tr>
      <w:tr w:rsidR="00480F38" w14:paraId="1212AAED" w14:textId="77777777" w:rsidTr="00480F38">
        <w:trPr>
          <w:jc w:val="center"/>
        </w:trPr>
        <w:tc>
          <w:tcPr>
            <w:tcW w:w="1975" w:type="dxa"/>
            <w:tcBorders>
              <w:top w:val="single" w:sz="4" w:space="0" w:color="auto"/>
              <w:left w:val="single" w:sz="4" w:space="0" w:color="auto"/>
              <w:bottom w:val="single" w:sz="4" w:space="0" w:color="auto"/>
              <w:right w:val="single" w:sz="4" w:space="0" w:color="auto"/>
            </w:tcBorders>
          </w:tcPr>
          <w:p w14:paraId="69505402" w14:textId="77777777" w:rsidR="00480F38" w:rsidRDefault="00480F38" w:rsidP="00480F38">
            <w:pPr>
              <w:pStyle w:val="TAL"/>
              <w:rPr>
                <w:noProof/>
              </w:rPr>
            </w:pPr>
            <w:r>
              <w:rPr>
                <w:noProof/>
              </w:rPr>
              <w:t>smContextS</w:t>
            </w:r>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49B3BE1F" w14:textId="77777777" w:rsidR="00480F38" w:rsidRDefault="00480F38" w:rsidP="00480F38">
            <w:pPr>
              <w:pStyle w:val="TAL"/>
              <w:rPr>
                <w:lang w:val="en-US"/>
              </w:rPr>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0F918C99" w14:textId="77777777" w:rsidR="00480F38" w:rsidRDefault="00480F38" w:rsidP="00480F38">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5DCB7B2F" w14:textId="77777777" w:rsidR="00480F38" w:rsidRDefault="00480F38" w:rsidP="00480F38">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62419D5A" w14:textId="77777777" w:rsidR="00480F38" w:rsidRDefault="00480F38" w:rsidP="00480F38">
            <w:pPr>
              <w:pStyle w:val="TAL"/>
            </w:pPr>
            <w:r w:rsidRPr="004C6CFB">
              <w:t>This IE shall be present, if available.</w:t>
            </w:r>
          </w:p>
          <w:p w14:paraId="0A3E7963" w14:textId="77777777" w:rsidR="00480F38" w:rsidRDefault="00480F38" w:rsidP="00480F38">
            <w:pPr>
              <w:pStyle w:val="TAL"/>
            </w:pPr>
          </w:p>
          <w:p w14:paraId="19C38FD4" w14:textId="77777777" w:rsidR="00480F38" w:rsidRDefault="00480F38" w:rsidP="00480F38">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7E7168B7" w14:textId="77777777" w:rsidR="00480F38" w:rsidRDefault="00480F38" w:rsidP="00480F3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FCB373B" w14:textId="77777777" w:rsidR="00480F38" w:rsidRDefault="00480F38" w:rsidP="00480F38">
            <w:pPr>
              <w:pStyle w:val="TAL"/>
            </w:pPr>
            <w:r>
              <w:t>DTSSA</w:t>
            </w:r>
          </w:p>
        </w:tc>
      </w:tr>
      <w:tr w:rsidR="00480F38" w14:paraId="57EA9083" w14:textId="77777777" w:rsidTr="00480F38">
        <w:trPr>
          <w:jc w:val="center"/>
        </w:trPr>
        <w:tc>
          <w:tcPr>
            <w:tcW w:w="1975" w:type="dxa"/>
            <w:tcBorders>
              <w:top w:val="single" w:sz="4" w:space="0" w:color="auto"/>
              <w:left w:val="single" w:sz="4" w:space="0" w:color="auto"/>
              <w:bottom w:val="single" w:sz="4" w:space="0" w:color="auto"/>
              <w:right w:val="single" w:sz="4" w:space="0" w:color="auto"/>
            </w:tcBorders>
          </w:tcPr>
          <w:p w14:paraId="71340D6D" w14:textId="77777777" w:rsidR="00480F38" w:rsidRDefault="00480F38" w:rsidP="00480F38">
            <w:pPr>
              <w:pStyle w:val="TAL"/>
              <w:rPr>
                <w:noProof/>
              </w:rPr>
            </w:pPr>
            <w:r>
              <w:rPr>
                <w:noProof/>
              </w:rPr>
              <w:t>smContextS</w:t>
            </w:r>
            <w:r w:rsidRPr="004C6CFB">
              <w:t>mfServiceSetId</w:t>
            </w:r>
          </w:p>
        </w:tc>
        <w:tc>
          <w:tcPr>
            <w:tcW w:w="1800" w:type="dxa"/>
            <w:tcBorders>
              <w:top w:val="single" w:sz="4" w:space="0" w:color="auto"/>
              <w:left w:val="single" w:sz="4" w:space="0" w:color="auto"/>
              <w:bottom w:val="single" w:sz="4" w:space="0" w:color="auto"/>
              <w:right w:val="single" w:sz="4" w:space="0" w:color="auto"/>
            </w:tcBorders>
          </w:tcPr>
          <w:p w14:paraId="74F40BCD" w14:textId="77777777" w:rsidR="00480F38" w:rsidRDefault="00480F38" w:rsidP="00480F38">
            <w:pPr>
              <w:pStyle w:val="TAL"/>
              <w:rPr>
                <w:lang w:val="en-US"/>
              </w:rPr>
            </w:pPr>
            <w:r w:rsidRPr="004C6CFB">
              <w:t>NfServiceSetId</w:t>
            </w:r>
          </w:p>
        </w:tc>
        <w:tc>
          <w:tcPr>
            <w:tcW w:w="270" w:type="dxa"/>
            <w:tcBorders>
              <w:top w:val="single" w:sz="4" w:space="0" w:color="auto"/>
              <w:left w:val="single" w:sz="4" w:space="0" w:color="auto"/>
              <w:bottom w:val="single" w:sz="4" w:space="0" w:color="auto"/>
              <w:right w:val="single" w:sz="4" w:space="0" w:color="auto"/>
            </w:tcBorders>
          </w:tcPr>
          <w:p w14:paraId="5175A564" w14:textId="77777777" w:rsidR="00480F38" w:rsidRDefault="00480F38" w:rsidP="00480F38">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2956D927" w14:textId="77777777" w:rsidR="00480F38" w:rsidRDefault="00480F38" w:rsidP="00480F38">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3D56F42" w14:textId="77777777" w:rsidR="00480F38" w:rsidRDefault="00480F38" w:rsidP="00480F38">
            <w:pPr>
              <w:pStyle w:val="TAL"/>
            </w:pPr>
            <w:r w:rsidRPr="004C6CFB">
              <w:t>This IE shall be present, if available.</w:t>
            </w:r>
          </w:p>
          <w:p w14:paraId="2E19F265" w14:textId="77777777" w:rsidR="00480F38" w:rsidRDefault="00480F38" w:rsidP="00480F38">
            <w:pPr>
              <w:pStyle w:val="TAL"/>
            </w:pPr>
          </w:p>
          <w:p w14:paraId="3474E81B" w14:textId="77777777" w:rsidR="00480F38" w:rsidRDefault="00480F38" w:rsidP="00480F38">
            <w:pPr>
              <w:pStyle w:val="TAL"/>
            </w:pPr>
            <w:r w:rsidRPr="004C6CFB">
              <w:t>When present, this IE shall contain the NF Service Set ID of the PDUSession service instance</w:t>
            </w:r>
            <w:r>
              <w:t xml:space="preserve"> (for this SmContext) in the old </w:t>
            </w:r>
            <w:r w:rsidRPr="004C6CFB">
              <w:t>V</w:t>
            </w:r>
            <w:r>
              <w:t>-SMF or the old I</w:t>
            </w:r>
            <w:r w:rsidRPr="004C6CFB">
              <w:t>-SMF</w:t>
            </w:r>
            <w:r>
              <w:t xml:space="preserve"> or the SMF</w:t>
            </w:r>
            <w:r w:rsidRPr="004C6CFB">
              <w:t>.</w:t>
            </w:r>
          </w:p>
          <w:p w14:paraId="03F91E5E" w14:textId="77777777" w:rsidR="00480F38" w:rsidRDefault="00480F38" w:rsidP="00480F3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70EA55D" w14:textId="77777777" w:rsidR="00480F38" w:rsidRDefault="00480F38" w:rsidP="00480F38">
            <w:pPr>
              <w:pStyle w:val="TAL"/>
            </w:pPr>
            <w:r>
              <w:t>DTSSA</w:t>
            </w:r>
          </w:p>
        </w:tc>
      </w:tr>
      <w:tr w:rsidR="00480F38" w14:paraId="7648B7D6" w14:textId="77777777" w:rsidTr="00480F38">
        <w:trPr>
          <w:jc w:val="center"/>
        </w:trPr>
        <w:tc>
          <w:tcPr>
            <w:tcW w:w="1975" w:type="dxa"/>
            <w:tcBorders>
              <w:top w:val="single" w:sz="4" w:space="0" w:color="auto"/>
              <w:left w:val="single" w:sz="4" w:space="0" w:color="auto"/>
              <w:bottom w:val="single" w:sz="4" w:space="0" w:color="auto"/>
              <w:right w:val="single" w:sz="4" w:space="0" w:color="auto"/>
            </w:tcBorders>
          </w:tcPr>
          <w:p w14:paraId="5CB6E67A" w14:textId="77777777" w:rsidR="00480F38" w:rsidRDefault="00480F38" w:rsidP="00480F38">
            <w:pPr>
              <w:pStyle w:val="TAL"/>
              <w:rPr>
                <w:noProof/>
              </w:rPr>
            </w:pPr>
            <w:r>
              <w:rPr>
                <w:noProof/>
              </w:rPr>
              <w:t>smContextS</w:t>
            </w:r>
            <w:r w:rsidRPr="004C6CFB">
              <w:t>mfBinding</w:t>
            </w:r>
          </w:p>
        </w:tc>
        <w:tc>
          <w:tcPr>
            <w:tcW w:w="1800" w:type="dxa"/>
            <w:tcBorders>
              <w:top w:val="single" w:sz="4" w:space="0" w:color="auto"/>
              <w:left w:val="single" w:sz="4" w:space="0" w:color="auto"/>
              <w:bottom w:val="single" w:sz="4" w:space="0" w:color="auto"/>
              <w:right w:val="single" w:sz="4" w:space="0" w:color="auto"/>
            </w:tcBorders>
          </w:tcPr>
          <w:p w14:paraId="6FB4BDF2" w14:textId="77777777" w:rsidR="00480F38" w:rsidRDefault="00480F38" w:rsidP="00480F38">
            <w:pPr>
              <w:pStyle w:val="TAL"/>
              <w:rPr>
                <w:lang w:val="en-US"/>
              </w:rPr>
            </w:pPr>
            <w:r w:rsidRPr="004C6CFB">
              <w:t>SbiBindingLevel</w:t>
            </w:r>
          </w:p>
        </w:tc>
        <w:tc>
          <w:tcPr>
            <w:tcW w:w="270" w:type="dxa"/>
            <w:tcBorders>
              <w:top w:val="single" w:sz="4" w:space="0" w:color="auto"/>
              <w:left w:val="single" w:sz="4" w:space="0" w:color="auto"/>
              <w:bottom w:val="single" w:sz="4" w:space="0" w:color="auto"/>
              <w:right w:val="single" w:sz="4" w:space="0" w:color="auto"/>
            </w:tcBorders>
          </w:tcPr>
          <w:p w14:paraId="03E7CEC6" w14:textId="77777777" w:rsidR="00480F38" w:rsidRDefault="00480F38" w:rsidP="00480F38">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EF43E18" w14:textId="77777777" w:rsidR="00480F38" w:rsidRDefault="00480F38" w:rsidP="00480F38">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2AFF1974" w14:textId="77777777" w:rsidR="00480F38" w:rsidRDefault="00480F38" w:rsidP="00480F38">
            <w:pPr>
              <w:pStyle w:val="TAL"/>
            </w:pPr>
            <w:r w:rsidRPr="004C6CFB">
              <w:t>This IE shall be present, if available.</w:t>
            </w:r>
          </w:p>
          <w:p w14:paraId="17803F00" w14:textId="77777777" w:rsidR="00480F38" w:rsidRDefault="00480F38" w:rsidP="00480F38">
            <w:pPr>
              <w:pStyle w:val="TAL"/>
            </w:pPr>
          </w:p>
          <w:p w14:paraId="2DFD9DE5" w14:textId="77777777" w:rsidR="00480F38" w:rsidRDefault="00480F38" w:rsidP="00480F38">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759F2B30" w14:textId="77777777" w:rsidR="00480F38" w:rsidRDefault="00480F38" w:rsidP="00480F38">
            <w:pPr>
              <w:pStyle w:val="TAL"/>
            </w:pPr>
            <w:r>
              <w:t>DTSSA</w:t>
            </w:r>
          </w:p>
        </w:tc>
      </w:tr>
      <w:tr w:rsidR="00480F38" w14:paraId="1618B7B0" w14:textId="77777777" w:rsidTr="00480F38">
        <w:trPr>
          <w:jc w:val="center"/>
        </w:trPr>
        <w:tc>
          <w:tcPr>
            <w:tcW w:w="1975" w:type="dxa"/>
            <w:tcBorders>
              <w:top w:val="single" w:sz="4" w:space="0" w:color="auto"/>
              <w:left w:val="single" w:sz="4" w:space="0" w:color="auto"/>
              <w:bottom w:val="single" w:sz="4" w:space="0" w:color="auto"/>
              <w:right w:val="single" w:sz="4" w:space="0" w:color="auto"/>
            </w:tcBorders>
          </w:tcPr>
          <w:p w14:paraId="5EC1800E" w14:textId="77777777" w:rsidR="00480F38" w:rsidRDefault="00480F38" w:rsidP="00480F38">
            <w:pPr>
              <w:pStyle w:val="TAL"/>
              <w:rPr>
                <w:noProof/>
              </w:rPr>
            </w:pPr>
            <w:bookmarkStart w:id="46" w:name="_MCCTEMPBM_CRPT95390162___2" w:colFirst="4" w:colLast="4"/>
            <w:r>
              <w:t>upCnxState</w:t>
            </w:r>
          </w:p>
        </w:tc>
        <w:tc>
          <w:tcPr>
            <w:tcW w:w="1800" w:type="dxa"/>
            <w:tcBorders>
              <w:top w:val="single" w:sz="4" w:space="0" w:color="auto"/>
              <w:left w:val="single" w:sz="4" w:space="0" w:color="auto"/>
              <w:bottom w:val="single" w:sz="4" w:space="0" w:color="auto"/>
              <w:right w:val="single" w:sz="4" w:space="0" w:color="auto"/>
            </w:tcBorders>
          </w:tcPr>
          <w:p w14:paraId="405A87E8" w14:textId="77777777" w:rsidR="00480F38" w:rsidRDefault="00480F38" w:rsidP="00480F38">
            <w:pPr>
              <w:pStyle w:val="TAL"/>
              <w:rPr>
                <w:lang w:val="en-US"/>
              </w:rPr>
            </w:pPr>
            <w:r>
              <w:t>UpCnxState</w:t>
            </w:r>
          </w:p>
        </w:tc>
        <w:tc>
          <w:tcPr>
            <w:tcW w:w="270" w:type="dxa"/>
            <w:tcBorders>
              <w:top w:val="single" w:sz="4" w:space="0" w:color="auto"/>
              <w:left w:val="single" w:sz="4" w:space="0" w:color="auto"/>
              <w:bottom w:val="single" w:sz="4" w:space="0" w:color="auto"/>
              <w:right w:val="single" w:sz="4" w:space="0" w:color="auto"/>
            </w:tcBorders>
          </w:tcPr>
          <w:p w14:paraId="6C1C9B8E" w14:textId="77777777" w:rsidR="00480F38" w:rsidRDefault="00480F38" w:rsidP="00480F3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889358" w14:textId="77777777" w:rsidR="00480F38" w:rsidRDefault="00480F38" w:rsidP="00480F3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895B14" w14:textId="77777777" w:rsidR="00480F38" w:rsidRDefault="00480F38" w:rsidP="00480F38">
            <w:pPr>
              <w:pStyle w:val="TAL"/>
              <w:rPr>
                <w:rFonts w:cs="Arial"/>
                <w:szCs w:val="18"/>
              </w:rPr>
            </w:pPr>
            <w:r>
              <w:rPr>
                <w:rFonts w:cs="Arial"/>
                <w:szCs w:val="18"/>
              </w:rPr>
              <w:t>This IE shall be present to request the activation of the user plane connection of the PDU session, in the following cases:</w:t>
            </w:r>
          </w:p>
          <w:p w14:paraId="5A77EC60" w14:textId="77777777" w:rsidR="00480F38" w:rsidRPr="00527FD8" w:rsidRDefault="00480F38" w:rsidP="00480F38">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45B3FE1C" w14:textId="77777777" w:rsidR="00480F38" w:rsidRDefault="00480F38" w:rsidP="00480F38">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25284CD8" w14:textId="77777777" w:rsidR="00480F38" w:rsidRPr="00A85A6E" w:rsidRDefault="00480F38" w:rsidP="00480F38">
            <w:pPr>
              <w:pStyle w:val="TAL"/>
            </w:pPr>
            <w:r w:rsidRPr="00A85A6E">
              <w:t>DTSSA</w:t>
            </w:r>
          </w:p>
        </w:tc>
      </w:tr>
      <w:bookmarkEnd w:id="46"/>
      <w:tr w:rsidR="00480F38" w14:paraId="0EE05A28" w14:textId="77777777" w:rsidTr="00480F38">
        <w:trPr>
          <w:jc w:val="center"/>
        </w:trPr>
        <w:tc>
          <w:tcPr>
            <w:tcW w:w="1975" w:type="dxa"/>
            <w:tcBorders>
              <w:top w:val="single" w:sz="4" w:space="0" w:color="auto"/>
              <w:left w:val="single" w:sz="4" w:space="0" w:color="auto"/>
              <w:bottom w:val="single" w:sz="4" w:space="0" w:color="auto"/>
              <w:right w:val="single" w:sz="4" w:space="0" w:color="auto"/>
            </w:tcBorders>
          </w:tcPr>
          <w:p w14:paraId="4D4B9DC6" w14:textId="77777777" w:rsidR="00480F38" w:rsidRDefault="00480F38" w:rsidP="00480F38">
            <w:pPr>
              <w:pStyle w:val="TAL"/>
              <w:rPr>
                <w:noProof/>
              </w:rPr>
            </w:pPr>
            <w:r>
              <w:rPr>
                <w:lang w:eastAsia="zh-CN"/>
              </w:rPr>
              <w:t>s</w:t>
            </w:r>
            <w:r w:rsidRPr="00B712A3">
              <w:rPr>
                <w:lang w:eastAsia="zh-CN"/>
              </w:rPr>
              <w:t>mallDataRateStatus</w:t>
            </w:r>
          </w:p>
        </w:tc>
        <w:tc>
          <w:tcPr>
            <w:tcW w:w="1800" w:type="dxa"/>
            <w:tcBorders>
              <w:top w:val="single" w:sz="4" w:space="0" w:color="auto"/>
              <w:left w:val="single" w:sz="4" w:space="0" w:color="auto"/>
              <w:bottom w:val="single" w:sz="4" w:space="0" w:color="auto"/>
              <w:right w:val="single" w:sz="4" w:space="0" w:color="auto"/>
            </w:tcBorders>
          </w:tcPr>
          <w:p w14:paraId="68F08FAA" w14:textId="77777777" w:rsidR="00480F38" w:rsidRDefault="00480F38" w:rsidP="00480F38">
            <w:pPr>
              <w:pStyle w:val="TAL"/>
              <w:rPr>
                <w:lang w:eastAsia="zh-CN"/>
              </w:rPr>
            </w:pPr>
            <w:r w:rsidRPr="00B712A3">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tcPr>
          <w:p w14:paraId="6FC46BAF" w14:textId="77777777" w:rsidR="00480F38" w:rsidRDefault="00480F38" w:rsidP="00480F3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D640D3C" w14:textId="77777777" w:rsidR="00480F38" w:rsidRDefault="00480F38" w:rsidP="00480F38">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25CAFF4" w14:textId="77777777" w:rsidR="00480F38" w:rsidRDefault="00480F38" w:rsidP="00480F38">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8D718D5" w14:textId="77777777" w:rsidR="00480F38" w:rsidRPr="00A85A6E" w:rsidRDefault="00480F38" w:rsidP="00480F38">
            <w:pPr>
              <w:pStyle w:val="TAL"/>
            </w:pPr>
            <w:r>
              <w:rPr>
                <w:rFonts w:cs="Arial"/>
                <w:szCs w:val="18"/>
              </w:rPr>
              <w:t>CIOT</w:t>
            </w:r>
          </w:p>
        </w:tc>
      </w:tr>
      <w:tr w:rsidR="00480F38" w14:paraId="345C5ACE" w14:textId="77777777" w:rsidTr="00480F38">
        <w:trPr>
          <w:jc w:val="center"/>
        </w:trPr>
        <w:tc>
          <w:tcPr>
            <w:tcW w:w="1975" w:type="dxa"/>
            <w:tcBorders>
              <w:top w:val="single" w:sz="4" w:space="0" w:color="auto"/>
              <w:left w:val="single" w:sz="4" w:space="0" w:color="auto"/>
              <w:bottom w:val="single" w:sz="4" w:space="0" w:color="auto"/>
              <w:right w:val="single" w:sz="4" w:space="0" w:color="auto"/>
            </w:tcBorders>
          </w:tcPr>
          <w:p w14:paraId="4FEF5B8A" w14:textId="77777777" w:rsidR="00480F38" w:rsidRDefault="00480F38" w:rsidP="00480F38">
            <w:pPr>
              <w:pStyle w:val="TAL"/>
              <w:rPr>
                <w:lang w:eastAsia="zh-CN"/>
              </w:rPr>
            </w:pPr>
            <w:r>
              <w:rPr>
                <w:lang w:eastAsia="zh-CN"/>
              </w:rPr>
              <w:t>apn</w:t>
            </w:r>
            <w:r w:rsidRPr="00B712A3">
              <w:rPr>
                <w:lang w:eastAsia="zh-CN"/>
              </w:rPr>
              <w:t>RateStatus</w:t>
            </w:r>
          </w:p>
        </w:tc>
        <w:tc>
          <w:tcPr>
            <w:tcW w:w="1800" w:type="dxa"/>
            <w:tcBorders>
              <w:top w:val="single" w:sz="4" w:space="0" w:color="auto"/>
              <w:left w:val="single" w:sz="4" w:space="0" w:color="auto"/>
              <w:bottom w:val="single" w:sz="4" w:space="0" w:color="auto"/>
              <w:right w:val="single" w:sz="4" w:space="0" w:color="auto"/>
            </w:tcBorders>
          </w:tcPr>
          <w:p w14:paraId="2C97A104" w14:textId="77777777" w:rsidR="00480F38" w:rsidRPr="00B712A3" w:rsidRDefault="00480F38" w:rsidP="00480F38">
            <w:pPr>
              <w:pStyle w:val="TAL"/>
              <w:rPr>
                <w:lang w:eastAsia="zh-CN"/>
              </w:rPr>
            </w:pPr>
            <w:r>
              <w:rPr>
                <w:lang w:eastAsia="zh-CN"/>
              </w:rPr>
              <w:t>Apn</w:t>
            </w:r>
            <w:r w:rsidRPr="00B712A3">
              <w:rPr>
                <w:lang w:eastAsia="zh-CN"/>
              </w:rPr>
              <w:t>RateStatus</w:t>
            </w:r>
          </w:p>
        </w:tc>
        <w:tc>
          <w:tcPr>
            <w:tcW w:w="270" w:type="dxa"/>
            <w:tcBorders>
              <w:top w:val="single" w:sz="4" w:space="0" w:color="auto"/>
              <w:left w:val="single" w:sz="4" w:space="0" w:color="auto"/>
              <w:bottom w:val="single" w:sz="4" w:space="0" w:color="auto"/>
              <w:right w:val="single" w:sz="4" w:space="0" w:color="auto"/>
            </w:tcBorders>
          </w:tcPr>
          <w:p w14:paraId="5008CECC" w14:textId="77777777" w:rsidR="00480F38" w:rsidRDefault="00480F38" w:rsidP="00480F38">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CF258B9" w14:textId="77777777" w:rsidR="00480F38" w:rsidRDefault="00480F38" w:rsidP="00480F38">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842B1A2" w14:textId="77777777" w:rsidR="00480F38" w:rsidRDefault="00480F38" w:rsidP="00480F38">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1A57A94" w14:textId="77777777" w:rsidR="00480F38" w:rsidRDefault="00480F38" w:rsidP="00480F38">
            <w:pPr>
              <w:pStyle w:val="TAL"/>
              <w:rPr>
                <w:rFonts w:cs="Arial"/>
                <w:szCs w:val="18"/>
              </w:rPr>
            </w:pPr>
            <w:r>
              <w:rPr>
                <w:rFonts w:cs="Arial"/>
                <w:szCs w:val="18"/>
              </w:rPr>
              <w:t>CIOT</w:t>
            </w:r>
          </w:p>
        </w:tc>
      </w:tr>
      <w:tr w:rsidR="00480F38" w14:paraId="193E8A2B" w14:textId="77777777" w:rsidTr="00480F38">
        <w:trPr>
          <w:jc w:val="center"/>
        </w:trPr>
        <w:tc>
          <w:tcPr>
            <w:tcW w:w="1975" w:type="dxa"/>
            <w:tcBorders>
              <w:top w:val="single" w:sz="4" w:space="0" w:color="auto"/>
              <w:left w:val="single" w:sz="4" w:space="0" w:color="auto"/>
              <w:bottom w:val="single" w:sz="4" w:space="0" w:color="auto"/>
              <w:right w:val="single" w:sz="4" w:space="0" w:color="auto"/>
            </w:tcBorders>
          </w:tcPr>
          <w:p w14:paraId="56145EE9" w14:textId="77777777" w:rsidR="00480F38" w:rsidRDefault="00480F38" w:rsidP="00480F38">
            <w:pPr>
              <w:pStyle w:val="TAL"/>
              <w:rPr>
                <w:lang w:eastAsia="zh-CN"/>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6689F4D2" w14:textId="77777777" w:rsidR="00480F38" w:rsidRDefault="00480F38" w:rsidP="00480F38">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58216DF" w14:textId="77777777" w:rsidR="00480F38" w:rsidRDefault="00480F38" w:rsidP="00480F38">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AB44924" w14:textId="77777777" w:rsidR="00480F38" w:rsidRDefault="00480F38" w:rsidP="00480F38">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166EC00" w14:textId="77777777" w:rsidR="00480F38" w:rsidRDefault="00480F38" w:rsidP="00480F38">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1478BB02" w14:textId="77777777" w:rsidR="00480F38" w:rsidRDefault="00480F38" w:rsidP="00480F38">
            <w:pPr>
              <w:pStyle w:val="TAL"/>
            </w:pPr>
          </w:p>
          <w:p w14:paraId="76AAEAB4" w14:textId="77777777" w:rsidR="00480F38" w:rsidRDefault="00480F38" w:rsidP="00480F38">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15FAF753" w14:textId="77777777" w:rsidR="00480F38" w:rsidRPr="006E3917" w:rsidRDefault="00480F38" w:rsidP="00480F38">
            <w:pPr>
              <w:pStyle w:val="TAL"/>
              <w:ind w:left="284" w:hanging="204"/>
              <w:rPr>
                <w:noProof/>
              </w:rPr>
            </w:pPr>
            <w:bookmarkStart w:id="47" w:name="_MCCTEMPBM_CRPT95390163___2"/>
            <w:r w:rsidRPr="006E3917">
              <w:rPr>
                <w:noProof/>
              </w:rPr>
              <w:t>-</w:t>
            </w:r>
            <w:r>
              <w:rPr>
                <w:noProof/>
              </w:rPr>
              <w:tab/>
            </w:r>
            <w:r w:rsidRPr="006E3917">
              <w:rPr>
                <w:noProof/>
              </w:rPr>
              <w:t xml:space="preserve">True: </w:t>
            </w:r>
            <w:r>
              <w:rPr>
                <w:noProof/>
              </w:rPr>
              <w:t>extended NAS SM timers shall be used</w:t>
            </w:r>
          </w:p>
          <w:p w14:paraId="57EEEF69" w14:textId="77777777" w:rsidR="00480F38" w:rsidRPr="006E3917" w:rsidRDefault="00480F38" w:rsidP="00480F38">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bookmarkEnd w:id="47"/>
          <w:p w14:paraId="04637B32" w14:textId="77777777" w:rsidR="00480F38" w:rsidRDefault="00480F38" w:rsidP="00480F38">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7779DDCA" w14:textId="77777777" w:rsidR="00480F38" w:rsidRDefault="00480F38" w:rsidP="00480F38">
            <w:pPr>
              <w:pStyle w:val="TAL"/>
              <w:rPr>
                <w:rFonts w:cs="Arial"/>
                <w:szCs w:val="18"/>
              </w:rPr>
            </w:pPr>
            <w:r>
              <w:rPr>
                <w:rFonts w:cs="Arial"/>
                <w:szCs w:val="18"/>
              </w:rPr>
              <w:t>CIOT</w:t>
            </w:r>
          </w:p>
        </w:tc>
      </w:tr>
      <w:tr w:rsidR="00480F38" w14:paraId="6FAE620C" w14:textId="77777777" w:rsidTr="00480F38">
        <w:trPr>
          <w:jc w:val="center"/>
        </w:trPr>
        <w:tc>
          <w:tcPr>
            <w:tcW w:w="1975" w:type="dxa"/>
            <w:tcBorders>
              <w:top w:val="single" w:sz="4" w:space="0" w:color="auto"/>
              <w:left w:val="single" w:sz="4" w:space="0" w:color="auto"/>
              <w:bottom w:val="single" w:sz="4" w:space="0" w:color="auto"/>
              <w:right w:val="single" w:sz="4" w:space="0" w:color="auto"/>
            </w:tcBorders>
          </w:tcPr>
          <w:p w14:paraId="0F4749CC" w14:textId="77777777" w:rsidR="00480F38" w:rsidRDefault="00480F38" w:rsidP="00480F38">
            <w:pPr>
              <w:pStyle w:val="TAL"/>
              <w:rPr>
                <w:lang w:eastAsia="zh-CN"/>
              </w:rPr>
            </w:pPr>
            <w:r>
              <w:lastRenderedPageBreak/>
              <w:t>dlDataWaitingInd</w:t>
            </w:r>
          </w:p>
        </w:tc>
        <w:tc>
          <w:tcPr>
            <w:tcW w:w="1800" w:type="dxa"/>
            <w:tcBorders>
              <w:top w:val="single" w:sz="4" w:space="0" w:color="auto"/>
              <w:left w:val="single" w:sz="4" w:space="0" w:color="auto"/>
              <w:bottom w:val="single" w:sz="4" w:space="0" w:color="auto"/>
              <w:right w:val="single" w:sz="4" w:space="0" w:color="auto"/>
            </w:tcBorders>
          </w:tcPr>
          <w:p w14:paraId="3CE6D719" w14:textId="77777777" w:rsidR="00480F38" w:rsidRDefault="00480F38" w:rsidP="00480F38">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7ED6B890" w14:textId="77777777" w:rsidR="00480F38" w:rsidRDefault="00480F38" w:rsidP="00480F38">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E736E64" w14:textId="77777777" w:rsidR="00480F38" w:rsidRDefault="00480F38" w:rsidP="00480F38">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D5EB263" w14:textId="77777777" w:rsidR="00480F38" w:rsidRDefault="00480F38" w:rsidP="00480F38">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34EE8BC8" w14:textId="77777777" w:rsidR="00480F38" w:rsidRDefault="00480F38" w:rsidP="00480F38">
            <w:pPr>
              <w:pStyle w:val="TAL"/>
              <w:rPr>
                <w:rFonts w:cs="Arial"/>
                <w:szCs w:val="18"/>
              </w:rPr>
            </w:pPr>
          </w:p>
          <w:p w14:paraId="3E754F66" w14:textId="77777777" w:rsidR="00480F38" w:rsidRDefault="00480F38" w:rsidP="00480F38">
            <w:pPr>
              <w:pStyle w:val="TAL"/>
              <w:rPr>
                <w:rFonts w:cs="Arial"/>
                <w:szCs w:val="18"/>
              </w:rPr>
            </w:pPr>
            <w:r>
              <w:rPr>
                <w:rFonts w:cs="Arial"/>
                <w:szCs w:val="18"/>
              </w:rPr>
              <w:t>When present, it shall be set as follows:</w:t>
            </w:r>
          </w:p>
          <w:p w14:paraId="3573CA6E" w14:textId="77777777" w:rsidR="00480F38" w:rsidRDefault="00480F38" w:rsidP="00480F38">
            <w:pPr>
              <w:pStyle w:val="B1"/>
              <w:rPr>
                <w:rFonts w:ascii="Arial" w:hAnsi="Arial"/>
                <w:sz w:val="18"/>
              </w:rPr>
            </w:pPr>
            <w:bookmarkStart w:id="48" w:name="_MCCTEMPBM_CRPT95390164___7"/>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3629B7A7" w14:textId="77777777" w:rsidR="00480F38" w:rsidRDefault="00480F38" w:rsidP="00480F38">
            <w:pPr>
              <w:pStyle w:val="B1"/>
              <w:rPr>
                <w:rFonts w:cs="Arial"/>
                <w:szCs w:val="18"/>
                <w:lang w:eastAsia="zh-CN"/>
              </w:rPr>
            </w:pPr>
            <w:bookmarkStart w:id="49" w:name="_MCCTEMPBM_CRPT95390165___7"/>
            <w:bookmarkEnd w:id="48"/>
            <w:r w:rsidRPr="002D366A">
              <w:t>-</w:t>
            </w:r>
            <w:r>
              <w:tab/>
            </w:r>
            <w:r w:rsidRPr="00161A06">
              <w:rPr>
                <w:rFonts w:ascii="Arial" w:hAnsi="Arial"/>
                <w:sz w:val="18"/>
              </w:rPr>
              <w:t>false (default): no DL data needs to be sent to the UE.</w:t>
            </w:r>
            <w:bookmarkEnd w:id="49"/>
          </w:p>
        </w:tc>
        <w:tc>
          <w:tcPr>
            <w:tcW w:w="882" w:type="dxa"/>
            <w:tcBorders>
              <w:top w:val="single" w:sz="4" w:space="0" w:color="auto"/>
              <w:left w:val="single" w:sz="4" w:space="0" w:color="auto"/>
              <w:bottom w:val="single" w:sz="4" w:space="0" w:color="auto"/>
              <w:right w:val="single" w:sz="4" w:space="0" w:color="auto"/>
            </w:tcBorders>
          </w:tcPr>
          <w:p w14:paraId="79774566" w14:textId="77777777" w:rsidR="00480F38" w:rsidRDefault="00480F38" w:rsidP="00480F38">
            <w:pPr>
              <w:pStyle w:val="TAL"/>
              <w:rPr>
                <w:rFonts w:cs="Arial"/>
                <w:szCs w:val="18"/>
              </w:rPr>
            </w:pPr>
            <w:r>
              <w:t>CIOT</w:t>
            </w:r>
          </w:p>
        </w:tc>
      </w:tr>
      <w:tr w:rsidR="00480F38" w14:paraId="34379FC6" w14:textId="77777777" w:rsidTr="00480F38">
        <w:trPr>
          <w:jc w:val="center"/>
        </w:trPr>
        <w:tc>
          <w:tcPr>
            <w:tcW w:w="1975" w:type="dxa"/>
            <w:tcBorders>
              <w:top w:val="single" w:sz="4" w:space="0" w:color="auto"/>
              <w:left w:val="single" w:sz="4" w:space="0" w:color="auto"/>
              <w:bottom w:val="single" w:sz="4" w:space="0" w:color="auto"/>
              <w:right w:val="single" w:sz="4" w:space="0" w:color="auto"/>
            </w:tcBorders>
          </w:tcPr>
          <w:p w14:paraId="0FF45A47" w14:textId="77777777" w:rsidR="00480F38" w:rsidRDefault="00480F38" w:rsidP="00480F38">
            <w:pPr>
              <w:pStyle w:val="TAL"/>
            </w:pPr>
            <w:r>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2C380945" w14:textId="77777777" w:rsidR="00480F38" w:rsidRDefault="00480F38" w:rsidP="00480F38">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7CC86DBC" w14:textId="77777777" w:rsidR="00480F38" w:rsidRDefault="00480F38" w:rsidP="00480F38">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026C50D" w14:textId="77777777" w:rsidR="00480F38" w:rsidRDefault="00480F38" w:rsidP="00480F38">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A625205" w14:textId="77777777" w:rsidR="00480F38" w:rsidRDefault="00480F38" w:rsidP="00480F38">
            <w:pPr>
              <w:pStyle w:val="TAL"/>
              <w:rPr>
                <w:rFonts w:cs="Arial"/>
                <w:szCs w:val="18"/>
              </w:rPr>
            </w:pPr>
            <w:r>
              <w:rPr>
                <w:rFonts w:cs="Arial"/>
                <w:szCs w:val="18"/>
              </w:rPr>
              <w:t>This IE shall be present to subscribe the notification of the DDN Failure if t</w:t>
            </w:r>
            <w:r>
              <w:rPr>
                <w:szCs w:val="18"/>
              </w:rPr>
              <w:t xml:space="preserve">he </w:t>
            </w:r>
            <w:r>
              <w:rPr>
                <w:rFonts w:eastAsia="等线"/>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8F182E7" w14:textId="77777777" w:rsidR="00480F38" w:rsidRDefault="00480F38" w:rsidP="00480F38">
            <w:pPr>
              <w:pStyle w:val="TAL"/>
            </w:pPr>
            <w:r>
              <w:rPr>
                <w:rFonts w:hint="eastAsia"/>
                <w:lang w:eastAsia="zh-CN"/>
              </w:rPr>
              <w:t>C</w:t>
            </w:r>
            <w:r>
              <w:rPr>
                <w:lang w:eastAsia="zh-CN"/>
              </w:rPr>
              <w:t>IOT</w:t>
            </w:r>
          </w:p>
        </w:tc>
      </w:tr>
      <w:tr w:rsidR="00480F38" w14:paraId="1E42E7EF" w14:textId="77777777" w:rsidTr="00480F38">
        <w:trPr>
          <w:jc w:val="center"/>
        </w:trPr>
        <w:tc>
          <w:tcPr>
            <w:tcW w:w="1975" w:type="dxa"/>
            <w:tcBorders>
              <w:top w:val="single" w:sz="4" w:space="0" w:color="auto"/>
              <w:left w:val="single" w:sz="4" w:space="0" w:color="auto"/>
              <w:bottom w:val="single" w:sz="4" w:space="0" w:color="auto"/>
              <w:right w:val="single" w:sz="4" w:space="0" w:color="auto"/>
            </w:tcBorders>
          </w:tcPr>
          <w:p w14:paraId="54F95030" w14:textId="77777777" w:rsidR="00480F38" w:rsidRDefault="00480F38" w:rsidP="00480F38">
            <w:pPr>
              <w:pStyle w:val="TAL"/>
              <w:rPr>
                <w:lang w:eastAsia="zh-CN"/>
              </w:rPr>
            </w:pPr>
            <w:bookmarkStart w:id="50" w:name="_MCCTEMPBM_CRPT95390166___2" w:colFirst="4" w:colLast="4"/>
            <w:r>
              <w:rPr>
                <w:rFonts w:hint="eastAsia"/>
                <w:lang w:eastAsia="zh-CN"/>
              </w:rPr>
              <w:t>smfTrans</w:t>
            </w:r>
            <w:r>
              <w:rPr>
                <w:lang w:eastAsia="zh-CN"/>
              </w:rPr>
              <w:t>ferInd</w:t>
            </w:r>
          </w:p>
        </w:tc>
        <w:tc>
          <w:tcPr>
            <w:tcW w:w="1800" w:type="dxa"/>
            <w:tcBorders>
              <w:top w:val="single" w:sz="4" w:space="0" w:color="auto"/>
              <w:left w:val="single" w:sz="4" w:space="0" w:color="auto"/>
              <w:bottom w:val="single" w:sz="4" w:space="0" w:color="auto"/>
              <w:right w:val="single" w:sz="4" w:space="0" w:color="auto"/>
            </w:tcBorders>
          </w:tcPr>
          <w:p w14:paraId="7B86126F" w14:textId="77777777" w:rsidR="00480F38" w:rsidRDefault="00480F38" w:rsidP="00480F38">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17E13B9" w14:textId="77777777" w:rsidR="00480F38" w:rsidRDefault="00480F38" w:rsidP="00480F38">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CC79386" w14:textId="77777777" w:rsidR="00480F38" w:rsidRDefault="00480F38" w:rsidP="00480F38">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F73440F" w14:textId="77777777" w:rsidR="00480F38" w:rsidRDefault="00480F38" w:rsidP="00480F38">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1406DF20" w14:textId="77777777" w:rsidR="00480F38" w:rsidRDefault="00480F38" w:rsidP="00480F38">
            <w:pPr>
              <w:pStyle w:val="TAL"/>
              <w:rPr>
                <w:rFonts w:cs="Arial"/>
                <w:szCs w:val="18"/>
                <w:lang w:eastAsia="zh-CN"/>
              </w:rPr>
            </w:pPr>
            <w:r>
              <w:rPr>
                <w:rFonts w:cs="Arial"/>
                <w:szCs w:val="18"/>
                <w:lang w:eastAsia="zh-CN"/>
              </w:rPr>
              <w:t>When present, it shall be set as follows:</w:t>
            </w:r>
          </w:p>
          <w:p w14:paraId="66AA82C6" w14:textId="77777777" w:rsidR="00480F38" w:rsidRDefault="00480F38" w:rsidP="00480F38">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3667CFF4" w14:textId="77777777" w:rsidR="00480F38" w:rsidRDefault="00480F38" w:rsidP="00480F38">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47A19E4E" w14:textId="77777777" w:rsidR="00480F38" w:rsidRDefault="00480F38" w:rsidP="00480F38">
            <w:pPr>
              <w:pStyle w:val="TAL"/>
              <w:rPr>
                <w:rFonts w:cs="Arial"/>
                <w:szCs w:val="18"/>
              </w:rPr>
            </w:pPr>
            <w:r w:rsidRPr="002D4DBE">
              <w:rPr>
                <w:lang w:eastAsia="zh-CN"/>
              </w:rPr>
              <w:t>CTXTR</w:t>
            </w:r>
          </w:p>
        </w:tc>
      </w:tr>
      <w:bookmarkEnd w:id="50"/>
      <w:tr w:rsidR="00480F38" w14:paraId="6B840AF6" w14:textId="77777777" w:rsidTr="00480F38">
        <w:trPr>
          <w:jc w:val="center"/>
        </w:trPr>
        <w:tc>
          <w:tcPr>
            <w:tcW w:w="1975" w:type="dxa"/>
            <w:tcBorders>
              <w:top w:val="single" w:sz="4" w:space="0" w:color="auto"/>
              <w:left w:val="single" w:sz="4" w:space="0" w:color="auto"/>
              <w:bottom w:val="single" w:sz="4" w:space="0" w:color="auto"/>
              <w:right w:val="single" w:sz="4" w:space="0" w:color="auto"/>
            </w:tcBorders>
          </w:tcPr>
          <w:p w14:paraId="07C88E40" w14:textId="77777777" w:rsidR="00480F38" w:rsidRDefault="00480F38" w:rsidP="00480F38">
            <w:pPr>
              <w:pStyle w:val="TAL"/>
              <w:rPr>
                <w:lang w:eastAsia="zh-CN"/>
              </w:rPr>
            </w:pPr>
            <w:r>
              <w:rPr>
                <w:rFonts w:hint="eastAsia"/>
                <w:lang w:eastAsia="zh-CN"/>
              </w:rPr>
              <w:t>oldSmf</w:t>
            </w:r>
            <w:r>
              <w:rPr>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3405D93C" w14:textId="77777777" w:rsidR="00480F38" w:rsidRDefault="00480F38" w:rsidP="00480F38">
            <w:pPr>
              <w:pStyle w:val="TAL"/>
              <w:rPr>
                <w:lang w:eastAsia="zh-CN"/>
              </w:rPr>
            </w:pPr>
            <w:r w:rsidRPr="002E5CBA">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5F6B9E2C" w14:textId="77777777" w:rsidR="00480F38" w:rsidRDefault="00480F38" w:rsidP="00480F38">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E9FF3D9" w14:textId="77777777" w:rsidR="00480F38" w:rsidRDefault="00480F38" w:rsidP="00480F38">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95A9AF6" w14:textId="77777777" w:rsidR="00480F38" w:rsidRDefault="00480F38" w:rsidP="00480F38">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43F77BA6" w14:textId="77777777" w:rsidR="00480F38" w:rsidRDefault="00480F38" w:rsidP="00480F38">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084F768F" w14:textId="77777777" w:rsidR="00480F38" w:rsidRDefault="00480F38" w:rsidP="00480F38">
            <w:pPr>
              <w:pStyle w:val="TAL"/>
              <w:rPr>
                <w:rFonts w:cs="Arial"/>
                <w:szCs w:val="18"/>
              </w:rPr>
            </w:pPr>
            <w:r w:rsidRPr="002D4DBE">
              <w:rPr>
                <w:lang w:eastAsia="zh-CN"/>
              </w:rPr>
              <w:t>CTXTR</w:t>
            </w:r>
          </w:p>
        </w:tc>
      </w:tr>
      <w:tr w:rsidR="00480F38" w14:paraId="13599CD8" w14:textId="77777777" w:rsidTr="00480F38">
        <w:trPr>
          <w:jc w:val="center"/>
        </w:trPr>
        <w:tc>
          <w:tcPr>
            <w:tcW w:w="1975" w:type="dxa"/>
            <w:tcBorders>
              <w:top w:val="single" w:sz="4" w:space="0" w:color="auto"/>
              <w:left w:val="single" w:sz="4" w:space="0" w:color="auto"/>
              <w:bottom w:val="single" w:sz="4" w:space="0" w:color="auto"/>
              <w:right w:val="single" w:sz="4" w:space="0" w:color="auto"/>
            </w:tcBorders>
          </w:tcPr>
          <w:p w14:paraId="43A5765A" w14:textId="77777777" w:rsidR="00480F38" w:rsidRDefault="00480F38" w:rsidP="00480F38">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3DBA459E" w14:textId="77777777" w:rsidR="00480F38" w:rsidRDefault="00480F38" w:rsidP="00480F38">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2E0D9FF5" w14:textId="77777777" w:rsidR="00480F38" w:rsidRDefault="00480F38" w:rsidP="00480F38">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BBE4083" w14:textId="77777777" w:rsidR="00480F38" w:rsidRDefault="00480F38" w:rsidP="00480F38">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CBDB882" w14:textId="77777777" w:rsidR="00480F38" w:rsidRPr="00C01BD4" w:rsidRDefault="00480F38" w:rsidP="00480F38">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055C21AE" w14:textId="77777777" w:rsidR="00480F38" w:rsidRDefault="00480F38" w:rsidP="00480F38">
            <w:pPr>
              <w:pStyle w:val="TAL"/>
              <w:rPr>
                <w:rFonts w:cs="Arial"/>
                <w:szCs w:val="18"/>
                <w:lang w:eastAsia="zh-CN"/>
              </w:rPr>
            </w:pPr>
            <w:r>
              <w:rPr>
                <w:rFonts w:cs="Arial"/>
                <w:szCs w:val="18"/>
              </w:rPr>
              <w:t>When present, this IE shall contain the identifier of the SM Context resource in the old SMF.</w:t>
            </w:r>
          </w:p>
        </w:tc>
        <w:tc>
          <w:tcPr>
            <w:tcW w:w="882" w:type="dxa"/>
            <w:tcBorders>
              <w:top w:val="single" w:sz="4" w:space="0" w:color="auto"/>
              <w:left w:val="single" w:sz="4" w:space="0" w:color="auto"/>
              <w:bottom w:val="single" w:sz="4" w:space="0" w:color="auto"/>
              <w:right w:val="single" w:sz="4" w:space="0" w:color="auto"/>
            </w:tcBorders>
          </w:tcPr>
          <w:p w14:paraId="3A84CA81" w14:textId="77777777" w:rsidR="00480F38" w:rsidRDefault="00480F38" w:rsidP="00480F38">
            <w:pPr>
              <w:pStyle w:val="TAL"/>
              <w:rPr>
                <w:rFonts w:cs="Arial"/>
                <w:szCs w:val="18"/>
              </w:rPr>
            </w:pPr>
            <w:r w:rsidRPr="002D4DBE">
              <w:rPr>
                <w:lang w:eastAsia="zh-CN"/>
              </w:rPr>
              <w:t>CTXTR</w:t>
            </w:r>
          </w:p>
        </w:tc>
      </w:tr>
      <w:tr w:rsidR="00480F38" w14:paraId="250C90BD" w14:textId="77777777" w:rsidTr="00480F38">
        <w:trPr>
          <w:jc w:val="center"/>
        </w:trPr>
        <w:tc>
          <w:tcPr>
            <w:tcW w:w="1975" w:type="dxa"/>
            <w:tcBorders>
              <w:top w:val="single" w:sz="4" w:space="0" w:color="auto"/>
              <w:left w:val="single" w:sz="4" w:space="0" w:color="auto"/>
              <w:bottom w:val="single" w:sz="4" w:space="0" w:color="auto"/>
              <w:right w:val="single" w:sz="4" w:space="0" w:color="auto"/>
            </w:tcBorders>
          </w:tcPr>
          <w:p w14:paraId="6FE2C61C" w14:textId="77777777" w:rsidR="00480F38" w:rsidRDefault="00480F38" w:rsidP="00480F38">
            <w:pPr>
              <w:pStyle w:val="TAL"/>
              <w:rPr>
                <w:noProof/>
              </w:rPr>
            </w:pPr>
            <w:r>
              <w:rPr>
                <w:lang w:eastAsia="zh-CN"/>
              </w:rPr>
              <w:t>wAgfInfo</w:t>
            </w:r>
          </w:p>
        </w:tc>
        <w:tc>
          <w:tcPr>
            <w:tcW w:w="1800" w:type="dxa"/>
            <w:tcBorders>
              <w:top w:val="single" w:sz="4" w:space="0" w:color="auto"/>
              <w:left w:val="single" w:sz="4" w:space="0" w:color="auto"/>
              <w:bottom w:val="single" w:sz="4" w:space="0" w:color="auto"/>
              <w:right w:val="single" w:sz="4" w:space="0" w:color="auto"/>
            </w:tcBorders>
          </w:tcPr>
          <w:p w14:paraId="69D7107D" w14:textId="77777777" w:rsidR="00480F38" w:rsidRDefault="00480F38" w:rsidP="00480F38">
            <w:pPr>
              <w:pStyle w:val="TAL"/>
              <w:rPr>
                <w:lang w:val="en-US"/>
              </w:rPr>
            </w:pPr>
            <w:r>
              <w:rPr>
                <w:lang w:eastAsia="zh-CN"/>
              </w:rPr>
              <w:t>WAgfInfo</w:t>
            </w:r>
          </w:p>
        </w:tc>
        <w:tc>
          <w:tcPr>
            <w:tcW w:w="270" w:type="dxa"/>
            <w:tcBorders>
              <w:top w:val="single" w:sz="4" w:space="0" w:color="auto"/>
              <w:left w:val="single" w:sz="4" w:space="0" w:color="auto"/>
              <w:bottom w:val="single" w:sz="4" w:space="0" w:color="auto"/>
              <w:right w:val="single" w:sz="4" w:space="0" w:color="auto"/>
            </w:tcBorders>
          </w:tcPr>
          <w:p w14:paraId="7AA07009" w14:textId="77777777" w:rsidR="00480F38" w:rsidRDefault="00480F38" w:rsidP="00480F3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7F7074C" w14:textId="77777777" w:rsidR="00480F38" w:rsidRDefault="00480F38" w:rsidP="00480F38">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ADFDC87" w14:textId="77777777" w:rsidR="00480F38" w:rsidRDefault="00480F38" w:rsidP="00480F38">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91C12DD" w14:textId="77777777" w:rsidR="00480F38" w:rsidRPr="002D4DBE" w:rsidRDefault="00480F38" w:rsidP="00480F38">
            <w:pPr>
              <w:pStyle w:val="TAL"/>
              <w:rPr>
                <w:lang w:eastAsia="zh-CN"/>
              </w:rPr>
            </w:pPr>
          </w:p>
        </w:tc>
      </w:tr>
      <w:tr w:rsidR="00480F38" w14:paraId="1D0F720A" w14:textId="77777777" w:rsidTr="00480F38">
        <w:trPr>
          <w:jc w:val="center"/>
        </w:trPr>
        <w:tc>
          <w:tcPr>
            <w:tcW w:w="1975" w:type="dxa"/>
            <w:tcBorders>
              <w:top w:val="single" w:sz="4" w:space="0" w:color="auto"/>
              <w:left w:val="single" w:sz="4" w:space="0" w:color="auto"/>
              <w:bottom w:val="single" w:sz="4" w:space="0" w:color="auto"/>
              <w:right w:val="single" w:sz="4" w:space="0" w:color="auto"/>
            </w:tcBorders>
          </w:tcPr>
          <w:p w14:paraId="6E195E13" w14:textId="77777777" w:rsidR="00480F38" w:rsidRDefault="00480F38" w:rsidP="00480F38">
            <w:pPr>
              <w:pStyle w:val="TAL"/>
              <w:rPr>
                <w:noProof/>
              </w:rPr>
            </w:pPr>
            <w:r>
              <w:rPr>
                <w:lang w:eastAsia="zh-CN"/>
              </w:rPr>
              <w:t>tngfInfo</w:t>
            </w:r>
          </w:p>
        </w:tc>
        <w:tc>
          <w:tcPr>
            <w:tcW w:w="1800" w:type="dxa"/>
            <w:tcBorders>
              <w:top w:val="single" w:sz="4" w:space="0" w:color="auto"/>
              <w:left w:val="single" w:sz="4" w:space="0" w:color="auto"/>
              <w:bottom w:val="single" w:sz="4" w:space="0" w:color="auto"/>
              <w:right w:val="single" w:sz="4" w:space="0" w:color="auto"/>
            </w:tcBorders>
          </w:tcPr>
          <w:p w14:paraId="5E3B00AD" w14:textId="77777777" w:rsidR="00480F38" w:rsidRDefault="00480F38" w:rsidP="00480F38">
            <w:pPr>
              <w:pStyle w:val="TAL"/>
              <w:rPr>
                <w:lang w:val="en-US"/>
              </w:rPr>
            </w:pPr>
            <w:r>
              <w:rPr>
                <w:lang w:eastAsia="zh-CN"/>
              </w:rPr>
              <w:t>tngfInfo</w:t>
            </w:r>
          </w:p>
        </w:tc>
        <w:tc>
          <w:tcPr>
            <w:tcW w:w="270" w:type="dxa"/>
            <w:tcBorders>
              <w:top w:val="single" w:sz="4" w:space="0" w:color="auto"/>
              <w:left w:val="single" w:sz="4" w:space="0" w:color="auto"/>
              <w:bottom w:val="single" w:sz="4" w:space="0" w:color="auto"/>
              <w:right w:val="single" w:sz="4" w:space="0" w:color="auto"/>
            </w:tcBorders>
          </w:tcPr>
          <w:p w14:paraId="1895DDC4" w14:textId="77777777" w:rsidR="00480F38" w:rsidRDefault="00480F38" w:rsidP="00480F3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86977C7" w14:textId="77777777" w:rsidR="00480F38" w:rsidRDefault="00480F38" w:rsidP="00480F38">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124E364" w14:textId="77777777" w:rsidR="00480F38" w:rsidRDefault="00480F38" w:rsidP="00480F38">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4F341B7D" w14:textId="77777777" w:rsidR="00480F38" w:rsidRPr="002D4DBE" w:rsidRDefault="00480F38" w:rsidP="00480F38">
            <w:pPr>
              <w:pStyle w:val="TAL"/>
              <w:rPr>
                <w:lang w:eastAsia="zh-CN"/>
              </w:rPr>
            </w:pPr>
          </w:p>
        </w:tc>
      </w:tr>
      <w:tr w:rsidR="00480F38" w14:paraId="560B27D2" w14:textId="77777777" w:rsidTr="00480F38">
        <w:trPr>
          <w:jc w:val="center"/>
        </w:trPr>
        <w:tc>
          <w:tcPr>
            <w:tcW w:w="1975" w:type="dxa"/>
            <w:tcBorders>
              <w:top w:val="single" w:sz="4" w:space="0" w:color="auto"/>
              <w:left w:val="single" w:sz="4" w:space="0" w:color="auto"/>
              <w:bottom w:val="single" w:sz="4" w:space="0" w:color="auto"/>
              <w:right w:val="single" w:sz="4" w:space="0" w:color="auto"/>
            </w:tcBorders>
          </w:tcPr>
          <w:p w14:paraId="7496A51F" w14:textId="77777777" w:rsidR="00480F38" w:rsidRDefault="00480F38" w:rsidP="00480F38">
            <w:pPr>
              <w:pStyle w:val="TAL"/>
              <w:rPr>
                <w:noProof/>
              </w:rPr>
            </w:pPr>
            <w:r>
              <w:rPr>
                <w:lang w:eastAsia="zh-CN"/>
              </w:rPr>
              <w:t>twifInfo</w:t>
            </w:r>
          </w:p>
        </w:tc>
        <w:tc>
          <w:tcPr>
            <w:tcW w:w="1800" w:type="dxa"/>
            <w:tcBorders>
              <w:top w:val="single" w:sz="4" w:space="0" w:color="auto"/>
              <w:left w:val="single" w:sz="4" w:space="0" w:color="auto"/>
              <w:bottom w:val="single" w:sz="4" w:space="0" w:color="auto"/>
              <w:right w:val="single" w:sz="4" w:space="0" w:color="auto"/>
            </w:tcBorders>
          </w:tcPr>
          <w:p w14:paraId="52499F01" w14:textId="77777777" w:rsidR="00480F38" w:rsidRDefault="00480F38" w:rsidP="00480F38">
            <w:pPr>
              <w:pStyle w:val="TAL"/>
              <w:rPr>
                <w:lang w:val="en-US"/>
              </w:rPr>
            </w:pPr>
            <w:r>
              <w:rPr>
                <w:lang w:eastAsia="zh-CN"/>
              </w:rPr>
              <w:t>twifInfo</w:t>
            </w:r>
          </w:p>
        </w:tc>
        <w:tc>
          <w:tcPr>
            <w:tcW w:w="270" w:type="dxa"/>
            <w:tcBorders>
              <w:top w:val="single" w:sz="4" w:space="0" w:color="auto"/>
              <w:left w:val="single" w:sz="4" w:space="0" w:color="auto"/>
              <w:bottom w:val="single" w:sz="4" w:space="0" w:color="auto"/>
              <w:right w:val="single" w:sz="4" w:space="0" w:color="auto"/>
            </w:tcBorders>
          </w:tcPr>
          <w:p w14:paraId="6D65D63B" w14:textId="77777777" w:rsidR="00480F38" w:rsidRDefault="00480F38" w:rsidP="00480F3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6D892B6" w14:textId="77777777" w:rsidR="00480F38" w:rsidRDefault="00480F38" w:rsidP="00480F38">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D8144EE" w14:textId="77777777" w:rsidR="00480F38" w:rsidRDefault="00480F38" w:rsidP="00480F38">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33E3F32" w14:textId="77777777" w:rsidR="00480F38" w:rsidRPr="002D4DBE" w:rsidRDefault="00480F38" w:rsidP="00480F38">
            <w:pPr>
              <w:pStyle w:val="TAL"/>
              <w:rPr>
                <w:lang w:eastAsia="zh-CN"/>
              </w:rPr>
            </w:pPr>
          </w:p>
        </w:tc>
      </w:tr>
      <w:tr w:rsidR="00480F38" w14:paraId="0E32762B" w14:textId="77777777" w:rsidTr="00480F38">
        <w:trPr>
          <w:jc w:val="center"/>
        </w:trPr>
        <w:tc>
          <w:tcPr>
            <w:tcW w:w="1975" w:type="dxa"/>
            <w:tcBorders>
              <w:top w:val="single" w:sz="4" w:space="0" w:color="auto"/>
              <w:left w:val="single" w:sz="4" w:space="0" w:color="auto"/>
              <w:bottom w:val="single" w:sz="4" w:space="0" w:color="auto"/>
              <w:right w:val="single" w:sz="4" w:space="0" w:color="auto"/>
            </w:tcBorders>
          </w:tcPr>
          <w:p w14:paraId="05038825" w14:textId="77777777" w:rsidR="00480F38" w:rsidRDefault="00480F38" w:rsidP="00480F38">
            <w:pPr>
              <w:pStyle w:val="TAL"/>
              <w:rPr>
                <w:lang w:eastAsia="zh-CN"/>
              </w:rPr>
            </w:pPr>
            <w:bookmarkStart w:id="51" w:name="_MCCTEMPBM_CRPT95390167___7" w:colFirst="4" w:colLast="4"/>
            <w:r>
              <w:rPr>
                <w:lang w:eastAsia="zh-CN"/>
              </w:rPr>
              <w:t>ranUnchangedInd</w:t>
            </w:r>
          </w:p>
        </w:tc>
        <w:tc>
          <w:tcPr>
            <w:tcW w:w="1800" w:type="dxa"/>
            <w:tcBorders>
              <w:top w:val="single" w:sz="4" w:space="0" w:color="auto"/>
              <w:left w:val="single" w:sz="4" w:space="0" w:color="auto"/>
              <w:bottom w:val="single" w:sz="4" w:space="0" w:color="auto"/>
              <w:right w:val="single" w:sz="4" w:space="0" w:color="auto"/>
            </w:tcBorders>
          </w:tcPr>
          <w:p w14:paraId="738AB9A5" w14:textId="77777777" w:rsidR="00480F38" w:rsidRDefault="00480F38" w:rsidP="00480F38">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C00F6B7" w14:textId="77777777" w:rsidR="00480F38" w:rsidRDefault="00480F38" w:rsidP="00480F38">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C05830D" w14:textId="77777777" w:rsidR="00480F38" w:rsidRDefault="00480F38" w:rsidP="00480F38">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A8168E2" w14:textId="77777777" w:rsidR="00480F38" w:rsidRDefault="00480F38" w:rsidP="00480F38">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the I-SMF/V-SMF change or insertion during CM-CONNECTED registration procedure</w:t>
            </w:r>
            <w:r>
              <w:t xml:space="preserve"> after EPS to 5GS handover </w:t>
            </w:r>
            <w:r>
              <w:rPr>
                <w:rFonts w:cs="Arial"/>
                <w:szCs w:val="18"/>
              </w:rPr>
              <w:t>(see clause 5.2.2.2.7)</w:t>
            </w:r>
            <w:r>
              <w:rPr>
                <w:rFonts w:cs="Arial"/>
                <w:szCs w:val="18"/>
                <w:lang w:eastAsia="zh-CN"/>
              </w:rPr>
              <w:t>.</w:t>
            </w:r>
          </w:p>
          <w:p w14:paraId="11A173CE" w14:textId="77777777" w:rsidR="00480F38" w:rsidRDefault="00480F38" w:rsidP="00480F38">
            <w:pPr>
              <w:pStyle w:val="TAL"/>
              <w:rPr>
                <w:rFonts w:cs="Arial"/>
                <w:szCs w:val="18"/>
                <w:lang w:eastAsia="zh-CN"/>
              </w:rPr>
            </w:pPr>
          </w:p>
          <w:p w14:paraId="79E4672C" w14:textId="77777777" w:rsidR="00480F38" w:rsidRDefault="00480F38" w:rsidP="00480F38">
            <w:pPr>
              <w:pStyle w:val="TAL"/>
              <w:rPr>
                <w:rFonts w:cs="Arial"/>
                <w:szCs w:val="18"/>
              </w:rPr>
            </w:pPr>
            <w:r>
              <w:rPr>
                <w:rFonts w:cs="Arial"/>
                <w:szCs w:val="18"/>
              </w:rPr>
              <w:t>When present, it shall be set as follows:</w:t>
            </w:r>
          </w:p>
          <w:p w14:paraId="4A56EBCF" w14:textId="77777777" w:rsidR="00480F38" w:rsidRDefault="00480F38" w:rsidP="00480F38">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03A1428A" w14:textId="77777777" w:rsidR="00480F38" w:rsidRDefault="00480F38" w:rsidP="00480F38">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5C824F8B" w14:textId="77777777" w:rsidR="00480F38" w:rsidRPr="002D4DBE" w:rsidRDefault="00480F38" w:rsidP="00480F38">
            <w:pPr>
              <w:pStyle w:val="TAL"/>
              <w:rPr>
                <w:lang w:eastAsia="zh-CN"/>
              </w:rPr>
            </w:pPr>
            <w:r>
              <w:rPr>
                <w:rFonts w:hint="eastAsia"/>
                <w:lang w:eastAsia="zh-CN"/>
              </w:rPr>
              <w:t>D</w:t>
            </w:r>
            <w:r>
              <w:rPr>
                <w:lang w:eastAsia="zh-CN"/>
              </w:rPr>
              <w:t>TSSA</w:t>
            </w:r>
          </w:p>
        </w:tc>
      </w:tr>
      <w:bookmarkEnd w:id="51"/>
      <w:tr w:rsidR="00480F38" w14:paraId="4FF56AA6" w14:textId="77777777" w:rsidTr="00480F38">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40EC0DF6" w14:textId="77777777" w:rsidR="00480F38" w:rsidRDefault="00480F38" w:rsidP="00480F38">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3AE07501" w14:textId="77777777" w:rsidR="00480F38" w:rsidRDefault="00480F38" w:rsidP="00480F38">
            <w:pPr>
              <w:pStyle w:val="TAN"/>
              <w:rPr>
                <w:rFonts w:cs="Arial"/>
                <w:szCs w:val="18"/>
              </w:rPr>
            </w:pPr>
            <w:r>
              <w:t>NOTE 2:</w:t>
            </w:r>
            <w:r>
              <w:tab/>
              <w:t xml:space="preserve">If the SMF is aware that Oauth is enabled for the indicated next hop SMF, e.g. received a </w:t>
            </w:r>
            <w:r w:rsidRPr="00441BF2">
              <w:t>"401 Unauthorized"</w:t>
            </w:r>
            <w:r>
              <w:t xml:space="preserve"> response code from next hop SMF, the SMF shall use the NF instance Identifier to acquire the access token for the Nsmf_PduSession service on the indicated SMF.</w:t>
            </w:r>
          </w:p>
        </w:tc>
      </w:tr>
    </w:tbl>
    <w:p w14:paraId="1509407E" w14:textId="77777777" w:rsidR="00480F38" w:rsidRPr="00DB011A" w:rsidRDefault="00480F38" w:rsidP="00480F38"/>
    <w:p w14:paraId="7BEAEABF" w14:textId="77777777" w:rsidR="000729AA" w:rsidRPr="006B5418" w:rsidRDefault="000729AA" w:rsidP="000729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A1E63F" w14:textId="77777777" w:rsidR="00232E34" w:rsidRDefault="00232E34" w:rsidP="00232E34">
      <w:pPr>
        <w:rPr>
          <w:lang w:val="en-US"/>
        </w:rPr>
      </w:pPr>
    </w:p>
    <w:p w14:paraId="7FDCEBE4" w14:textId="77777777" w:rsidR="00B9088E" w:rsidRDefault="00B9088E" w:rsidP="00B9088E">
      <w:pPr>
        <w:pStyle w:val="2"/>
      </w:pPr>
      <w:bookmarkStart w:id="52" w:name="_Toc25074011"/>
      <w:bookmarkStart w:id="53" w:name="_Toc34063203"/>
      <w:bookmarkStart w:id="54" w:name="_Toc43120188"/>
      <w:bookmarkStart w:id="55" w:name="_Toc49768245"/>
      <w:bookmarkStart w:id="56" w:name="_Toc56434421"/>
      <w:bookmarkStart w:id="57" w:name="_Toc90553340"/>
      <w:r>
        <w:lastRenderedPageBreak/>
        <w:t>A.2</w:t>
      </w:r>
      <w:r>
        <w:tab/>
        <w:t>Nsmf_PDUSession API</w:t>
      </w:r>
      <w:bookmarkEnd w:id="52"/>
      <w:bookmarkEnd w:id="53"/>
      <w:bookmarkEnd w:id="54"/>
      <w:bookmarkEnd w:id="55"/>
      <w:bookmarkEnd w:id="56"/>
      <w:bookmarkEnd w:id="57"/>
    </w:p>
    <w:p w14:paraId="59529891" w14:textId="77777777" w:rsidR="00B9088E" w:rsidRPr="002E5CBA" w:rsidRDefault="00B9088E" w:rsidP="00B9088E">
      <w:pPr>
        <w:pStyle w:val="PL"/>
        <w:rPr>
          <w:lang w:val="en-US"/>
        </w:rPr>
      </w:pPr>
      <w:r w:rsidRPr="002E5CBA">
        <w:rPr>
          <w:lang w:val="en-US"/>
        </w:rPr>
        <w:t>openapi: 3.0.0</w:t>
      </w:r>
    </w:p>
    <w:p w14:paraId="50B3CD90" w14:textId="77777777" w:rsidR="00B9088E" w:rsidRPr="002E5CBA" w:rsidRDefault="00B9088E" w:rsidP="00B9088E">
      <w:pPr>
        <w:pStyle w:val="PL"/>
        <w:rPr>
          <w:lang w:val="en-US"/>
        </w:rPr>
      </w:pPr>
    </w:p>
    <w:p w14:paraId="1CE1F3D1" w14:textId="77777777" w:rsidR="00B9088E" w:rsidRPr="002E5CBA" w:rsidRDefault="00B9088E" w:rsidP="00B9088E">
      <w:pPr>
        <w:pStyle w:val="PL"/>
        <w:rPr>
          <w:lang w:val="en-US"/>
        </w:rPr>
      </w:pPr>
      <w:r w:rsidRPr="002E5CBA">
        <w:rPr>
          <w:lang w:val="en-US"/>
        </w:rPr>
        <w:t>info:</w:t>
      </w:r>
    </w:p>
    <w:p w14:paraId="23535EFC" w14:textId="77777777" w:rsidR="00B9088E" w:rsidRPr="002E5CBA" w:rsidRDefault="00B9088E" w:rsidP="00B9088E">
      <w:pPr>
        <w:pStyle w:val="PL"/>
        <w:rPr>
          <w:lang w:val="en-US"/>
        </w:rPr>
      </w:pPr>
      <w:r w:rsidRPr="002E5CBA">
        <w:rPr>
          <w:lang w:val="en-US"/>
        </w:rPr>
        <w:t xml:space="preserve">  version: '</w:t>
      </w:r>
      <w:r>
        <w:rPr>
          <w:lang w:val="en-US"/>
        </w:rPr>
        <w:t>1.1.6</w:t>
      </w:r>
      <w:r w:rsidRPr="002E5CBA">
        <w:rPr>
          <w:lang w:val="en-US"/>
        </w:rPr>
        <w:t>'</w:t>
      </w:r>
    </w:p>
    <w:p w14:paraId="506FBD04" w14:textId="77777777" w:rsidR="00B9088E" w:rsidRPr="002E5CBA" w:rsidRDefault="00B9088E" w:rsidP="00B9088E">
      <w:pPr>
        <w:pStyle w:val="PL"/>
        <w:rPr>
          <w:lang w:val="en-US"/>
        </w:rPr>
      </w:pPr>
      <w:r w:rsidRPr="002E5CBA">
        <w:rPr>
          <w:lang w:val="en-US"/>
        </w:rPr>
        <w:t xml:space="preserve">  title: '</w:t>
      </w:r>
      <w:r>
        <w:rPr>
          <w:lang w:val="en-US"/>
        </w:rPr>
        <w:t>Nsmf_PDUSession</w:t>
      </w:r>
      <w:r w:rsidRPr="002E5CBA">
        <w:rPr>
          <w:lang w:val="en-US"/>
        </w:rPr>
        <w:t>'</w:t>
      </w:r>
    </w:p>
    <w:p w14:paraId="69B329A1" w14:textId="77777777" w:rsidR="00B9088E" w:rsidRPr="00623B7B" w:rsidRDefault="00B9088E" w:rsidP="00B9088E">
      <w:pPr>
        <w:pStyle w:val="PL"/>
        <w:rPr>
          <w:lang w:val="fr-FR"/>
        </w:rPr>
      </w:pPr>
      <w:r w:rsidRPr="00EA441A">
        <w:t xml:space="preserve">  </w:t>
      </w:r>
      <w:r w:rsidRPr="00623B7B">
        <w:rPr>
          <w:lang w:val="fr-FR"/>
        </w:rPr>
        <w:t>description: |</w:t>
      </w:r>
    </w:p>
    <w:p w14:paraId="1950E3E7" w14:textId="77777777" w:rsidR="00B9088E" w:rsidRPr="00623B7B" w:rsidRDefault="00B9088E" w:rsidP="00B9088E">
      <w:pPr>
        <w:pStyle w:val="PL"/>
        <w:rPr>
          <w:lang w:val="fr-FR"/>
        </w:rPr>
      </w:pPr>
      <w:r w:rsidRPr="00623B7B">
        <w:rPr>
          <w:lang w:val="fr-FR"/>
        </w:rPr>
        <w:t xml:space="preserve">    SMF PDU Session Service.</w:t>
      </w:r>
    </w:p>
    <w:p w14:paraId="4F43C34C" w14:textId="77777777" w:rsidR="00B9088E" w:rsidRDefault="00B9088E" w:rsidP="00B9088E">
      <w:pPr>
        <w:pStyle w:val="PL"/>
      </w:pPr>
      <w:r w:rsidRPr="00524BD4">
        <w:rPr>
          <w:lang w:val="fr-FR"/>
        </w:rPr>
        <w:t xml:space="preserve">    </w:t>
      </w:r>
      <w:r>
        <w:t>© 2021, 3GPP Organizational Partners (ARIB, ATIS, CCSA, ETSI, TSDSI, TTA, TTC).</w:t>
      </w:r>
    </w:p>
    <w:p w14:paraId="75A82528" w14:textId="77777777" w:rsidR="00B9088E" w:rsidRPr="00AD1DC5" w:rsidRDefault="00B9088E" w:rsidP="00B9088E">
      <w:pPr>
        <w:pStyle w:val="PL"/>
      </w:pPr>
      <w:r>
        <w:t xml:space="preserve">    All rights reserved.</w:t>
      </w:r>
    </w:p>
    <w:p w14:paraId="7E7F9751" w14:textId="2E973C99" w:rsidR="00B9088E" w:rsidRDefault="00B9088E" w:rsidP="00232E34">
      <w:r>
        <w:t>[…]</w:t>
      </w:r>
    </w:p>
    <w:p w14:paraId="03877194" w14:textId="77777777" w:rsidR="00B9088E" w:rsidRPr="002E5CBA" w:rsidRDefault="00B9088E" w:rsidP="00B9088E">
      <w:pPr>
        <w:pStyle w:val="PL"/>
        <w:rPr>
          <w:lang w:val="en-US"/>
        </w:rPr>
      </w:pPr>
      <w:r w:rsidRPr="002E5CBA">
        <w:rPr>
          <w:lang w:val="en-US"/>
        </w:rPr>
        <w:t xml:space="preserve">    SmContextCreateData:</w:t>
      </w:r>
    </w:p>
    <w:p w14:paraId="7E1CFBBA" w14:textId="77777777" w:rsidR="00B9088E" w:rsidRPr="002E5CBA" w:rsidRDefault="00B9088E" w:rsidP="00B9088E">
      <w:pPr>
        <w:pStyle w:val="PL"/>
        <w:rPr>
          <w:lang w:val="en-US"/>
        </w:rPr>
      </w:pPr>
      <w:r w:rsidRPr="002E5CBA">
        <w:rPr>
          <w:lang w:val="en-US"/>
        </w:rPr>
        <w:t xml:space="preserve">      type: object</w:t>
      </w:r>
    </w:p>
    <w:p w14:paraId="38F1FAEB" w14:textId="77777777" w:rsidR="00B9088E" w:rsidRPr="002E5CBA" w:rsidRDefault="00B9088E" w:rsidP="00B9088E">
      <w:pPr>
        <w:pStyle w:val="PL"/>
        <w:rPr>
          <w:lang w:val="en-US"/>
        </w:rPr>
      </w:pPr>
      <w:r w:rsidRPr="002E5CBA">
        <w:rPr>
          <w:lang w:val="en-US"/>
        </w:rPr>
        <w:t xml:space="preserve">      properties:</w:t>
      </w:r>
    </w:p>
    <w:p w14:paraId="3633D606" w14:textId="77777777" w:rsidR="00B9088E" w:rsidRPr="002E5CBA" w:rsidRDefault="00B9088E" w:rsidP="00B9088E">
      <w:pPr>
        <w:pStyle w:val="PL"/>
        <w:rPr>
          <w:lang w:val="en-US"/>
        </w:rPr>
      </w:pPr>
      <w:r w:rsidRPr="002E5CBA">
        <w:rPr>
          <w:lang w:val="en-US"/>
        </w:rPr>
        <w:t xml:space="preserve">        supi:</w:t>
      </w:r>
    </w:p>
    <w:p w14:paraId="7DA6770C" w14:textId="77777777" w:rsidR="00B9088E" w:rsidRPr="002E5CBA" w:rsidRDefault="00B9088E" w:rsidP="00B9088E">
      <w:pPr>
        <w:pStyle w:val="PL"/>
        <w:rPr>
          <w:lang w:val="en-US"/>
        </w:rPr>
      </w:pPr>
      <w:r w:rsidRPr="002E5CBA">
        <w:rPr>
          <w:lang w:val="en-US"/>
        </w:rPr>
        <w:t xml:space="preserve">          $ref: 'TS29571_CommonData.yaml#/components/schemas/Supi'</w:t>
      </w:r>
    </w:p>
    <w:p w14:paraId="76320383" w14:textId="77777777" w:rsidR="00B9088E" w:rsidRPr="002E5CBA" w:rsidRDefault="00B9088E" w:rsidP="00B9088E">
      <w:pPr>
        <w:pStyle w:val="PL"/>
        <w:rPr>
          <w:lang w:val="en-US"/>
        </w:rPr>
      </w:pPr>
      <w:r w:rsidRPr="002E5CBA">
        <w:rPr>
          <w:lang w:val="en-US"/>
        </w:rPr>
        <w:t xml:space="preserve">        unauthenticatedSupi:</w:t>
      </w:r>
    </w:p>
    <w:p w14:paraId="77BDB80A" w14:textId="77777777" w:rsidR="00B9088E" w:rsidRPr="002E5CBA" w:rsidRDefault="00B9088E" w:rsidP="00B9088E">
      <w:pPr>
        <w:pStyle w:val="PL"/>
        <w:rPr>
          <w:lang w:val="en-US"/>
        </w:rPr>
      </w:pPr>
      <w:r w:rsidRPr="002E5CBA">
        <w:rPr>
          <w:lang w:val="en-US"/>
        </w:rPr>
        <w:t xml:space="preserve">          type: boolean</w:t>
      </w:r>
    </w:p>
    <w:p w14:paraId="444A56C9" w14:textId="77777777" w:rsidR="00B9088E" w:rsidRPr="002E5CBA" w:rsidRDefault="00B9088E" w:rsidP="00B9088E">
      <w:pPr>
        <w:pStyle w:val="PL"/>
        <w:rPr>
          <w:lang w:val="en-US"/>
        </w:rPr>
      </w:pPr>
      <w:r w:rsidRPr="002E5CBA">
        <w:rPr>
          <w:lang w:val="en-US"/>
        </w:rPr>
        <w:t xml:space="preserve">          default:  false</w:t>
      </w:r>
    </w:p>
    <w:p w14:paraId="72F0404C" w14:textId="77777777" w:rsidR="00B9088E" w:rsidRPr="002E5CBA" w:rsidRDefault="00B9088E" w:rsidP="00B9088E">
      <w:pPr>
        <w:pStyle w:val="PL"/>
        <w:rPr>
          <w:lang w:val="en-US"/>
        </w:rPr>
      </w:pPr>
      <w:r w:rsidRPr="002E5CBA">
        <w:rPr>
          <w:lang w:val="en-US"/>
        </w:rPr>
        <w:t xml:space="preserve">        pei:</w:t>
      </w:r>
    </w:p>
    <w:p w14:paraId="05DF974D" w14:textId="77777777" w:rsidR="00B9088E" w:rsidRPr="002E5CBA" w:rsidRDefault="00B9088E" w:rsidP="00B9088E">
      <w:pPr>
        <w:pStyle w:val="PL"/>
        <w:rPr>
          <w:lang w:val="en-US"/>
        </w:rPr>
      </w:pPr>
      <w:r w:rsidRPr="002E5CBA">
        <w:rPr>
          <w:lang w:val="en-US"/>
        </w:rPr>
        <w:t xml:space="preserve">          $ref: 'TS29571_CommonData.yaml#/components/schemas/Pei'</w:t>
      </w:r>
    </w:p>
    <w:p w14:paraId="6DBC29D4" w14:textId="77777777" w:rsidR="00B9088E" w:rsidRPr="002E5CBA" w:rsidRDefault="00B9088E" w:rsidP="00B9088E">
      <w:pPr>
        <w:pStyle w:val="PL"/>
        <w:rPr>
          <w:lang w:val="en-US"/>
        </w:rPr>
      </w:pPr>
      <w:r w:rsidRPr="002E5CBA">
        <w:rPr>
          <w:lang w:val="en-US"/>
        </w:rPr>
        <w:t xml:space="preserve">        gpsi:</w:t>
      </w:r>
    </w:p>
    <w:p w14:paraId="669DA772" w14:textId="77777777" w:rsidR="00B9088E" w:rsidRPr="002E5CBA" w:rsidRDefault="00B9088E" w:rsidP="00B9088E">
      <w:pPr>
        <w:pStyle w:val="PL"/>
        <w:rPr>
          <w:lang w:val="en-US"/>
        </w:rPr>
      </w:pPr>
      <w:r w:rsidRPr="002E5CBA">
        <w:rPr>
          <w:lang w:val="en-US"/>
        </w:rPr>
        <w:t xml:space="preserve">          $ref: 'TS29571_CommonData.yaml#/components/schemas/Gpsi'</w:t>
      </w:r>
    </w:p>
    <w:p w14:paraId="492D9CF3" w14:textId="77777777" w:rsidR="00B9088E" w:rsidRPr="002E5CBA" w:rsidRDefault="00B9088E" w:rsidP="00B9088E">
      <w:pPr>
        <w:pStyle w:val="PL"/>
        <w:rPr>
          <w:lang w:val="en-US"/>
        </w:rPr>
      </w:pPr>
      <w:r w:rsidRPr="002E5CBA">
        <w:rPr>
          <w:lang w:val="en-US"/>
        </w:rPr>
        <w:t xml:space="preserve">        pduSessionId:</w:t>
      </w:r>
    </w:p>
    <w:p w14:paraId="75EAFCA0" w14:textId="77777777" w:rsidR="00B9088E" w:rsidRPr="002E5CBA" w:rsidRDefault="00B9088E" w:rsidP="00B9088E">
      <w:pPr>
        <w:pStyle w:val="PL"/>
        <w:rPr>
          <w:lang w:val="en-US"/>
        </w:rPr>
      </w:pPr>
      <w:r w:rsidRPr="002E5CBA">
        <w:rPr>
          <w:lang w:val="en-US"/>
        </w:rPr>
        <w:t xml:space="preserve">          $ref: 'TS29571_CommonData.yaml#/components/schemas/PduSessionId'</w:t>
      </w:r>
    </w:p>
    <w:p w14:paraId="52EA8AF9" w14:textId="77777777" w:rsidR="00B9088E" w:rsidRPr="002E5CBA" w:rsidRDefault="00B9088E" w:rsidP="00B9088E">
      <w:pPr>
        <w:pStyle w:val="PL"/>
        <w:rPr>
          <w:lang w:val="en-US"/>
        </w:rPr>
      </w:pPr>
      <w:r w:rsidRPr="002E5CBA">
        <w:rPr>
          <w:lang w:val="en-US"/>
        </w:rPr>
        <w:t xml:space="preserve">        dnn:</w:t>
      </w:r>
    </w:p>
    <w:p w14:paraId="0AE24E3F" w14:textId="77777777" w:rsidR="00B9088E" w:rsidRDefault="00B9088E" w:rsidP="00B9088E">
      <w:pPr>
        <w:pStyle w:val="PL"/>
        <w:rPr>
          <w:lang w:val="en-US"/>
        </w:rPr>
      </w:pPr>
      <w:r w:rsidRPr="002E5CBA">
        <w:rPr>
          <w:lang w:val="en-US"/>
        </w:rPr>
        <w:t xml:space="preserve">          $ref: 'TS29571_CommonData.yaml#/components/schemas/Dnn'</w:t>
      </w:r>
    </w:p>
    <w:p w14:paraId="26E08DEC" w14:textId="77777777" w:rsidR="00B9088E" w:rsidRPr="002E5CBA" w:rsidRDefault="00B9088E" w:rsidP="00B9088E">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0FB151B5" w14:textId="77777777" w:rsidR="00B9088E" w:rsidRPr="002E5CBA" w:rsidRDefault="00B9088E" w:rsidP="00B9088E">
      <w:pPr>
        <w:pStyle w:val="PL"/>
        <w:rPr>
          <w:lang w:val="en-US"/>
        </w:rPr>
      </w:pPr>
      <w:r w:rsidRPr="002E5CBA">
        <w:rPr>
          <w:lang w:val="en-US"/>
        </w:rPr>
        <w:t xml:space="preserve">          $ref: 'TS29571_CommonData.yaml#/components/schemas/Dnn'</w:t>
      </w:r>
    </w:p>
    <w:p w14:paraId="20983E5C" w14:textId="77777777" w:rsidR="00B9088E" w:rsidRPr="002E5CBA" w:rsidRDefault="00B9088E" w:rsidP="00B9088E">
      <w:pPr>
        <w:pStyle w:val="PL"/>
        <w:rPr>
          <w:lang w:val="en-US"/>
        </w:rPr>
      </w:pPr>
      <w:r w:rsidRPr="002E5CBA">
        <w:rPr>
          <w:lang w:val="en-US"/>
        </w:rPr>
        <w:t xml:space="preserve">        sNssai:</w:t>
      </w:r>
    </w:p>
    <w:p w14:paraId="0B9D0C58" w14:textId="77777777" w:rsidR="00B9088E" w:rsidRPr="002E5CBA" w:rsidRDefault="00B9088E" w:rsidP="00B9088E">
      <w:pPr>
        <w:pStyle w:val="PL"/>
        <w:rPr>
          <w:lang w:val="en-US"/>
        </w:rPr>
      </w:pPr>
      <w:r w:rsidRPr="002E5CBA">
        <w:rPr>
          <w:lang w:val="en-US"/>
        </w:rPr>
        <w:t xml:space="preserve">          $ref: 'TS29571_CommonData.yaml#/components/schemas/Snssai'</w:t>
      </w:r>
    </w:p>
    <w:p w14:paraId="22EF32EF" w14:textId="77777777" w:rsidR="00B9088E" w:rsidRPr="002E5CBA" w:rsidRDefault="00B9088E" w:rsidP="00B9088E">
      <w:pPr>
        <w:pStyle w:val="PL"/>
        <w:rPr>
          <w:lang w:val="en-US"/>
        </w:rPr>
      </w:pPr>
      <w:r w:rsidRPr="002E5CBA">
        <w:rPr>
          <w:lang w:val="en-US"/>
        </w:rPr>
        <w:t xml:space="preserve">        hplmnSnssai:</w:t>
      </w:r>
    </w:p>
    <w:p w14:paraId="4D81BFAF" w14:textId="77777777" w:rsidR="00B9088E" w:rsidRPr="002E5CBA" w:rsidRDefault="00B9088E" w:rsidP="00B9088E">
      <w:pPr>
        <w:pStyle w:val="PL"/>
        <w:rPr>
          <w:lang w:val="en-US"/>
        </w:rPr>
      </w:pPr>
      <w:r w:rsidRPr="002E5CBA">
        <w:rPr>
          <w:lang w:val="en-US"/>
        </w:rPr>
        <w:t xml:space="preserve">          $ref: 'TS29571_CommonData.yaml#/components/schemas/Snssai'</w:t>
      </w:r>
    </w:p>
    <w:p w14:paraId="05A373A5" w14:textId="77777777" w:rsidR="00B9088E" w:rsidRPr="002E5CBA" w:rsidRDefault="00B9088E" w:rsidP="00B9088E">
      <w:pPr>
        <w:pStyle w:val="PL"/>
        <w:rPr>
          <w:lang w:val="en-US"/>
        </w:rPr>
      </w:pPr>
      <w:r w:rsidRPr="002E5CBA">
        <w:rPr>
          <w:lang w:val="en-US"/>
        </w:rPr>
        <w:t xml:space="preserve">        </w:t>
      </w:r>
      <w:r>
        <w:t>servingN</w:t>
      </w:r>
      <w:r w:rsidRPr="002E5CBA">
        <w:rPr>
          <w:lang w:val="en-US"/>
        </w:rPr>
        <w:t>fId:</w:t>
      </w:r>
    </w:p>
    <w:p w14:paraId="6A9836F6" w14:textId="77777777" w:rsidR="00B9088E" w:rsidRPr="002E5CBA" w:rsidRDefault="00B9088E" w:rsidP="00B9088E">
      <w:pPr>
        <w:pStyle w:val="PL"/>
        <w:rPr>
          <w:lang w:val="en-US"/>
        </w:rPr>
      </w:pPr>
      <w:r w:rsidRPr="002E5CBA">
        <w:rPr>
          <w:lang w:val="en-US"/>
        </w:rPr>
        <w:t xml:space="preserve">          $ref: 'TS29571_CommonData.yaml#/components/schemas/NfInstanceId'</w:t>
      </w:r>
    </w:p>
    <w:p w14:paraId="6C817A25" w14:textId="77777777" w:rsidR="00B9088E" w:rsidRPr="002E5CBA" w:rsidRDefault="00B9088E" w:rsidP="00B9088E">
      <w:pPr>
        <w:pStyle w:val="PL"/>
        <w:rPr>
          <w:lang w:val="en-US"/>
        </w:rPr>
      </w:pPr>
      <w:r w:rsidRPr="002E5CBA">
        <w:rPr>
          <w:lang w:val="en-US"/>
        </w:rPr>
        <w:t xml:space="preserve">        </w:t>
      </w:r>
      <w:r>
        <w:rPr>
          <w:lang w:val="en-US"/>
        </w:rPr>
        <w:t>guami</w:t>
      </w:r>
      <w:r w:rsidRPr="002E5CBA">
        <w:rPr>
          <w:lang w:val="en-US"/>
        </w:rPr>
        <w:t>:</w:t>
      </w:r>
    </w:p>
    <w:p w14:paraId="3E37C42B" w14:textId="77777777" w:rsidR="00B9088E" w:rsidRDefault="00B9088E" w:rsidP="00B9088E">
      <w:pPr>
        <w:pStyle w:val="PL"/>
        <w:rPr>
          <w:lang w:val="en-US"/>
        </w:rPr>
      </w:pPr>
      <w:r w:rsidRPr="002E5CBA">
        <w:rPr>
          <w:lang w:val="en-US"/>
        </w:rPr>
        <w:t xml:space="preserve">          $ref: 'TS29571_CommonData.yaml#/components/schemas/</w:t>
      </w:r>
      <w:r>
        <w:rPr>
          <w:lang w:val="en-US"/>
        </w:rPr>
        <w:t>Guami</w:t>
      </w:r>
      <w:r w:rsidRPr="002E5CBA">
        <w:rPr>
          <w:lang w:val="en-US"/>
        </w:rPr>
        <w:t>'</w:t>
      </w:r>
    </w:p>
    <w:p w14:paraId="7C6D80A8" w14:textId="77777777" w:rsidR="00B9088E" w:rsidRPr="002E5CBA" w:rsidRDefault="00B9088E" w:rsidP="00B9088E">
      <w:pPr>
        <w:pStyle w:val="PL"/>
        <w:rPr>
          <w:lang w:val="en-US"/>
        </w:rPr>
      </w:pPr>
      <w:r w:rsidRPr="002E5CBA">
        <w:rPr>
          <w:lang w:val="en-US"/>
        </w:rPr>
        <w:t xml:space="preserve">        </w:t>
      </w:r>
      <w:r>
        <w:rPr>
          <w:lang w:val="en-US"/>
        </w:rPr>
        <w:t>serviceName</w:t>
      </w:r>
      <w:r w:rsidRPr="002E5CBA">
        <w:rPr>
          <w:lang w:val="en-US"/>
        </w:rPr>
        <w:t>:</w:t>
      </w:r>
    </w:p>
    <w:p w14:paraId="0FEDA179" w14:textId="77777777" w:rsidR="00B9088E" w:rsidRDefault="00B9088E" w:rsidP="00B9088E">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2A585CED" w14:textId="77777777" w:rsidR="00B9088E" w:rsidRPr="002E5CBA" w:rsidRDefault="00B9088E" w:rsidP="00B9088E">
      <w:pPr>
        <w:pStyle w:val="PL"/>
        <w:rPr>
          <w:lang w:val="en-US"/>
        </w:rPr>
      </w:pPr>
      <w:r w:rsidRPr="002E5CBA">
        <w:rPr>
          <w:lang w:val="en-US"/>
        </w:rPr>
        <w:t xml:space="preserve">        </w:t>
      </w:r>
      <w:r>
        <w:t>servingN</w:t>
      </w:r>
      <w:r>
        <w:rPr>
          <w:lang w:val="en-US"/>
        </w:rPr>
        <w:t>etwork</w:t>
      </w:r>
      <w:r w:rsidRPr="002E5CBA">
        <w:rPr>
          <w:lang w:val="en-US"/>
        </w:rPr>
        <w:t>:</w:t>
      </w:r>
    </w:p>
    <w:p w14:paraId="1AF1ABE5" w14:textId="77777777" w:rsidR="00B9088E" w:rsidRPr="002E5CBA" w:rsidRDefault="00B9088E" w:rsidP="00B9088E">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445C21B8" w14:textId="77777777" w:rsidR="00B9088E" w:rsidRPr="002E5CBA" w:rsidRDefault="00B9088E" w:rsidP="00B9088E">
      <w:pPr>
        <w:pStyle w:val="PL"/>
        <w:rPr>
          <w:lang w:val="en-US"/>
        </w:rPr>
      </w:pPr>
      <w:r w:rsidRPr="002E5CBA">
        <w:rPr>
          <w:lang w:val="en-US"/>
        </w:rPr>
        <w:t xml:space="preserve">        requestType:</w:t>
      </w:r>
    </w:p>
    <w:p w14:paraId="1D866C28" w14:textId="77777777" w:rsidR="00B9088E" w:rsidRPr="002E5CBA" w:rsidRDefault="00B9088E" w:rsidP="00B9088E">
      <w:pPr>
        <w:pStyle w:val="PL"/>
        <w:rPr>
          <w:lang w:val="en-US"/>
        </w:rPr>
      </w:pPr>
      <w:r w:rsidRPr="002E5CBA">
        <w:rPr>
          <w:lang w:val="en-US"/>
        </w:rPr>
        <w:t xml:space="preserve">          $ref: '#/components/schemas/RequestType'</w:t>
      </w:r>
    </w:p>
    <w:p w14:paraId="48F00BFA" w14:textId="77777777" w:rsidR="00B9088E" w:rsidRPr="002E5CBA" w:rsidRDefault="00B9088E" w:rsidP="00B9088E">
      <w:pPr>
        <w:pStyle w:val="PL"/>
        <w:rPr>
          <w:lang w:val="en-US"/>
        </w:rPr>
      </w:pPr>
      <w:r w:rsidRPr="002E5CBA">
        <w:rPr>
          <w:lang w:val="en-US"/>
        </w:rPr>
        <w:t xml:space="preserve">        n1SmMsg:</w:t>
      </w:r>
    </w:p>
    <w:p w14:paraId="3C0860AB" w14:textId="77777777" w:rsidR="00B9088E" w:rsidRPr="002E5CBA" w:rsidRDefault="00B9088E" w:rsidP="00B9088E">
      <w:pPr>
        <w:pStyle w:val="PL"/>
        <w:rPr>
          <w:lang w:val="en-US"/>
        </w:rPr>
      </w:pPr>
      <w:r w:rsidRPr="002E5CBA">
        <w:rPr>
          <w:lang w:val="en-US"/>
        </w:rPr>
        <w:t xml:space="preserve">          $ref: 'TS29571_CommonData.yaml#/components/schemas/RefToBinaryData'</w:t>
      </w:r>
    </w:p>
    <w:p w14:paraId="28715AB6" w14:textId="77777777" w:rsidR="00B9088E" w:rsidRPr="002E5CBA" w:rsidRDefault="00B9088E" w:rsidP="00B9088E">
      <w:pPr>
        <w:pStyle w:val="PL"/>
        <w:rPr>
          <w:lang w:val="en-US"/>
        </w:rPr>
      </w:pPr>
      <w:r w:rsidRPr="002E5CBA">
        <w:rPr>
          <w:lang w:val="en-US"/>
        </w:rPr>
        <w:t xml:space="preserve">        anType:</w:t>
      </w:r>
    </w:p>
    <w:p w14:paraId="1FB1C2C0" w14:textId="77777777" w:rsidR="00B9088E" w:rsidRDefault="00B9088E" w:rsidP="00B9088E">
      <w:pPr>
        <w:pStyle w:val="PL"/>
        <w:rPr>
          <w:lang w:val="en-US"/>
        </w:rPr>
      </w:pPr>
      <w:r w:rsidRPr="002E5CBA">
        <w:rPr>
          <w:lang w:val="en-US"/>
        </w:rPr>
        <w:t xml:space="preserve">          $ref: 'TS29571_CommonData.yaml#/components/schemas/AccessType'</w:t>
      </w:r>
    </w:p>
    <w:p w14:paraId="0188EFEF" w14:textId="77777777" w:rsidR="00B9088E" w:rsidRPr="002E5CBA" w:rsidRDefault="00B9088E" w:rsidP="00B9088E">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7D694F6E" w14:textId="77777777" w:rsidR="00B9088E" w:rsidRDefault="00B9088E" w:rsidP="00B9088E">
      <w:pPr>
        <w:pStyle w:val="PL"/>
        <w:rPr>
          <w:lang w:val="en-US"/>
        </w:rPr>
      </w:pPr>
      <w:r w:rsidRPr="002E5CBA">
        <w:rPr>
          <w:lang w:val="en-US"/>
        </w:rPr>
        <w:t xml:space="preserve">          $ref: 'TS29571_CommonData.yaml#/components/schemas/AccessType'</w:t>
      </w:r>
    </w:p>
    <w:p w14:paraId="4C192439" w14:textId="77777777" w:rsidR="00B9088E" w:rsidRPr="002E5CBA" w:rsidRDefault="00B9088E" w:rsidP="00B9088E">
      <w:pPr>
        <w:pStyle w:val="PL"/>
        <w:rPr>
          <w:lang w:val="en-US"/>
        </w:rPr>
      </w:pPr>
      <w:r>
        <w:rPr>
          <w:lang w:val="en-US"/>
        </w:rPr>
        <w:t xml:space="preserve">        rat</w:t>
      </w:r>
      <w:r w:rsidRPr="002E5CBA">
        <w:rPr>
          <w:lang w:val="en-US"/>
        </w:rPr>
        <w:t>Type:</w:t>
      </w:r>
    </w:p>
    <w:p w14:paraId="7B8F8E6C" w14:textId="77777777" w:rsidR="00B9088E" w:rsidRDefault="00B9088E" w:rsidP="00B9088E">
      <w:pPr>
        <w:pStyle w:val="PL"/>
        <w:rPr>
          <w:lang w:val="en-US"/>
        </w:rPr>
      </w:pPr>
      <w:r w:rsidRPr="002E5CBA">
        <w:rPr>
          <w:lang w:val="en-US"/>
        </w:rPr>
        <w:t xml:space="preserve">          $ref: 'TS29571_CommonData</w:t>
      </w:r>
      <w:r>
        <w:rPr>
          <w:lang w:val="en-US"/>
        </w:rPr>
        <w:t>.yaml#/components/schemas/Rat</w:t>
      </w:r>
      <w:r w:rsidRPr="002E5CBA">
        <w:rPr>
          <w:lang w:val="en-US"/>
        </w:rPr>
        <w:t>Type'</w:t>
      </w:r>
    </w:p>
    <w:p w14:paraId="4D57BEC5" w14:textId="77777777" w:rsidR="00B9088E" w:rsidRPr="002E5CBA" w:rsidRDefault="00B9088E" w:rsidP="00B9088E">
      <w:pPr>
        <w:pStyle w:val="PL"/>
        <w:rPr>
          <w:lang w:val="en-US"/>
        </w:rPr>
      </w:pPr>
      <w:r w:rsidRPr="002E5CBA">
        <w:rPr>
          <w:lang w:val="en-US"/>
        </w:rPr>
        <w:t xml:space="preserve">        </w:t>
      </w:r>
      <w:r>
        <w:rPr>
          <w:lang w:val="en-US"/>
        </w:rPr>
        <w:t>presenceInLadn</w:t>
      </w:r>
      <w:r w:rsidRPr="002E5CBA">
        <w:rPr>
          <w:lang w:val="en-US"/>
        </w:rPr>
        <w:t>:</w:t>
      </w:r>
    </w:p>
    <w:p w14:paraId="3A3E5705" w14:textId="77777777" w:rsidR="00B9088E" w:rsidRPr="002E5CBA" w:rsidRDefault="00B9088E" w:rsidP="00B9088E">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049D314A" w14:textId="77777777" w:rsidR="00B9088E" w:rsidRPr="002E5CBA" w:rsidRDefault="00B9088E" w:rsidP="00B9088E">
      <w:pPr>
        <w:pStyle w:val="PL"/>
        <w:rPr>
          <w:lang w:val="en-US"/>
        </w:rPr>
      </w:pPr>
      <w:r w:rsidRPr="002E5CBA">
        <w:rPr>
          <w:lang w:val="en-US"/>
        </w:rPr>
        <w:t xml:space="preserve">        ueLocation:</w:t>
      </w:r>
    </w:p>
    <w:p w14:paraId="1D788886" w14:textId="77777777" w:rsidR="00B9088E" w:rsidRPr="002E5CBA" w:rsidRDefault="00B9088E" w:rsidP="00B9088E">
      <w:pPr>
        <w:pStyle w:val="PL"/>
        <w:rPr>
          <w:lang w:val="en-US"/>
        </w:rPr>
      </w:pPr>
      <w:r w:rsidRPr="002E5CBA">
        <w:rPr>
          <w:lang w:val="en-US"/>
        </w:rPr>
        <w:t xml:space="preserve">          $ref: 'TS29571_CommonData.yaml#/components/schemas/UserLocation'</w:t>
      </w:r>
    </w:p>
    <w:p w14:paraId="341A4FB4" w14:textId="77777777" w:rsidR="00B9088E" w:rsidRPr="002E5CBA" w:rsidRDefault="00B9088E" w:rsidP="00B9088E">
      <w:pPr>
        <w:pStyle w:val="PL"/>
        <w:rPr>
          <w:lang w:val="en-US"/>
        </w:rPr>
      </w:pPr>
      <w:r w:rsidRPr="002E5CBA">
        <w:rPr>
          <w:lang w:val="en-US"/>
        </w:rPr>
        <w:t xml:space="preserve">        ueTimeZone:</w:t>
      </w:r>
    </w:p>
    <w:p w14:paraId="707069C1" w14:textId="77777777" w:rsidR="00B9088E" w:rsidRPr="002E5CBA" w:rsidRDefault="00B9088E" w:rsidP="00B9088E">
      <w:pPr>
        <w:pStyle w:val="PL"/>
        <w:rPr>
          <w:lang w:val="en-US"/>
        </w:rPr>
      </w:pPr>
      <w:r w:rsidRPr="002E5CBA">
        <w:rPr>
          <w:lang w:val="en-US"/>
        </w:rPr>
        <w:t xml:space="preserve">          $ref: 'TS29571_CommonData.yaml#/components/schemas/TimeZone'</w:t>
      </w:r>
    </w:p>
    <w:p w14:paraId="23960840" w14:textId="77777777" w:rsidR="00B9088E" w:rsidRPr="002E5CBA" w:rsidRDefault="00B9088E" w:rsidP="00B9088E">
      <w:pPr>
        <w:pStyle w:val="PL"/>
        <w:rPr>
          <w:lang w:val="en-US"/>
        </w:rPr>
      </w:pPr>
      <w:r w:rsidRPr="002E5CBA">
        <w:rPr>
          <w:lang w:val="en-US"/>
        </w:rPr>
        <w:t xml:space="preserve">        addUeLocation:</w:t>
      </w:r>
    </w:p>
    <w:p w14:paraId="4DC751E5" w14:textId="77777777" w:rsidR="00B9088E" w:rsidRPr="002E5CBA" w:rsidRDefault="00B9088E" w:rsidP="00B9088E">
      <w:pPr>
        <w:pStyle w:val="PL"/>
        <w:rPr>
          <w:lang w:val="en-US"/>
        </w:rPr>
      </w:pPr>
      <w:r w:rsidRPr="002E5CBA">
        <w:rPr>
          <w:lang w:val="en-US"/>
        </w:rPr>
        <w:t xml:space="preserve">          $ref: 'TS29571_CommonData.yaml#/components/schemas/UserLocation'</w:t>
      </w:r>
    </w:p>
    <w:p w14:paraId="729DA571" w14:textId="77777777" w:rsidR="00B9088E" w:rsidRPr="002E5CBA" w:rsidRDefault="00B9088E" w:rsidP="00B9088E">
      <w:pPr>
        <w:pStyle w:val="PL"/>
        <w:rPr>
          <w:lang w:val="en-US"/>
        </w:rPr>
      </w:pPr>
      <w:r w:rsidRPr="002E5CBA">
        <w:rPr>
          <w:lang w:val="en-US"/>
        </w:rPr>
        <w:t xml:space="preserve">        smContextStatusUri:</w:t>
      </w:r>
    </w:p>
    <w:p w14:paraId="24E0C56E" w14:textId="77777777" w:rsidR="00B9088E" w:rsidRPr="002E5CBA" w:rsidRDefault="00B9088E" w:rsidP="00B9088E">
      <w:pPr>
        <w:pStyle w:val="PL"/>
        <w:rPr>
          <w:lang w:val="en-US"/>
        </w:rPr>
      </w:pPr>
      <w:r w:rsidRPr="002E5CBA">
        <w:rPr>
          <w:lang w:val="en-US"/>
        </w:rPr>
        <w:t xml:space="preserve">          $ref: 'TS29571_CommonData.yaml#/components/schemas/Uri'</w:t>
      </w:r>
    </w:p>
    <w:p w14:paraId="5E02DDA8" w14:textId="77777777" w:rsidR="00B9088E" w:rsidRPr="002E5CBA" w:rsidRDefault="00B9088E" w:rsidP="00B9088E">
      <w:pPr>
        <w:pStyle w:val="PL"/>
        <w:rPr>
          <w:lang w:val="en-US"/>
        </w:rPr>
      </w:pPr>
      <w:r w:rsidRPr="002E5CBA">
        <w:rPr>
          <w:lang w:val="en-US"/>
        </w:rPr>
        <w:t xml:space="preserve">        hSmf</w:t>
      </w:r>
      <w:r>
        <w:rPr>
          <w:lang w:val="en-US"/>
        </w:rPr>
        <w:t>Uri</w:t>
      </w:r>
      <w:r w:rsidRPr="002E5CBA">
        <w:rPr>
          <w:lang w:val="en-US"/>
        </w:rPr>
        <w:t>:</w:t>
      </w:r>
    </w:p>
    <w:p w14:paraId="2EFE67EC" w14:textId="77777777" w:rsidR="00B9088E" w:rsidRDefault="00B9088E" w:rsidP="00B9088E">
      <w:pPr>
        <w:pStyle w:val="PL"/>
        <w:rPr>
          <w:lang w:val="en-US"/>
        </w:rPr>
      </w:pPr>
      <w:r w:rsidRPr="002E5CBA">
        <w:rPr>
          <w:lang w:val="en-US"/>
        </w:rPr>
        <w:t xml:space="preserve">          $ref: 'TS29571_CommonData.yaml#/components/schemas/</w:t>
      </w:r>
      <w:r>
        <w:rPr>
          <w:lang w:val="en-US"/>
        </w:rPr>
        <w:t>Uri</w:t>
      </w:r>
      <w:r w:rsidRPr="002E5CBA">
        <w:rPr>
          <w:lang w:val="en-US"/>
        </w:rPr>
        <w:t>'</w:t>
      </w:r>
    </w:p>
    <w:p w14:paraId="70E5A62B" w14:textId="77777777" w:rsidR="00B9088E" w:rsidRDefault="00B9088E" w:rsidP="00B9088E">
      <w:pPr>
        <w:pStyle w:val="PL"/>
        <w:rPr>
          <w:lang w:val="en-US"/>
        </w:rPr>
      </w:pPr>
      <w:r>
        <w:rPr>
          <w:lang w:val="en-US"/>
        </w:rPr>
        <w:t xml:space="preserve">        hSmfId:</w:t>
      </w:r>
    </w:p>
    <w:p w14:paraId="3524ACDE" w14:textId="77777777" w:rsidR="00B9088E" w:rsidRDefault="00B9088E" w:rsidP="00B9088E">
      <w:pPr>
        <w:pStyle w:val="PL"/>
        <w:rPr>
          <w:lang w:val="en-US"/>
        </w:rPr>
      </w:pPr>
      <w:r>
        <w:rPr>
          <w:lang w:val="en-US"/>
        </w:rPr>
        <w:t xml:space="preserve">          $ref: 'TS29571_CommonData.yaml#/components/schemas/NfInstanceId'</w:t>
      </w:r>
    </w:p>
    <w:p w14:paraId="5B089431" w14:textId="77777777" w:rsidR="00B9088E" w:rsidRPr="002E5CBA" w:rsidRDefault="00B9088E" w:rsidP="00B9088E">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732A09F1" w14:textId="77777777" w:rsidR="00B9088E" w:rsidRDefault="00B9088E" w:rsidP="00B9088E">
      <w:pPr>
        <w:pStyle w:val="PL"/>
        <w:rPr>
          <w:lang w:val="en-US"/>
        </w:rPr>
      </w:pPr>
      <w:r w:rsidRPr="002E5CBA">
        <w:rPr>
          <w:lang w:val="en-US"/>
        </w:rPr>
        <w:t xml:space="preserve">          $ref: 'TS29571_CommonData.yaml#/components/schemas/</w:t>
      </w:r>
      <w:r>
        <w:rPr>
          <w:lang w:val="en-US"/>
        </w:rPr>
        <w:t>Uri</w:t>
      </w:r>
      <w:r w:rsidRPr="002E5CBA">
        <w:rPr>
          <w:lang w:val="en-US"/>
        </w:rPr>
        <w:t>'</w:t>
      </w:r>
    </w:p>
    <w:p w14:paraId="2ECC6334" w14:textId="77777777" w:rsidR="00B9088E" w:rsidRDefault="00B9088E" w:rsidP="00B9088E">
      <w:pPr>
        <w:pStyle w:val="PL"/>
        <w:rPr>
          <w:lang w:val="en-US"/>
        </w:rPr>
      </w:pPr>
      <w:r>
        <w:rPr>
          <w:lang w:val="en-US"/>
        </w:rPr>
        <w:t xml:space="preserve">        smfId:</w:t>
      </w:r>
    </w:p>
    <w:p w14:paraId="72069715" w14:textId="77777777" w:rsidR="00B9088E" w:rsidRPr="002E5CBA" w:rsidRDefault="00B9088E" w:rsidP="00B9088E">
      <w:pPr>
        <w:pStyle w:val="PL"/>
        <w:rPr>
          <w:lang w:val="en-US"/>
        </w:rPr>
      </w:pPr>
      <w:r>
        <w:rPr>
          <w:lang w:val="en-US"/>
        </w:rPr>
        <w:t xml:space="preserve">          $ref: 'TS29571_CommonData.yaml#/components/schemas/NfInstanceId'</w:t>
      </w:r>
    </w:p>
    <w:p w14:paraId="01DEEEA1" w14:textId="77777777" w:rsidR="00B9088E" w:rsidRDefault="00B9088E" w:rsidP="00B9088E">
      <w:pPr>
        <w:pStyle w:val="PL"/>
      </w:pPr>
      <w:r w:rsidRPr="002E5CBA">
        <w:rPr>
          <w:lang w:val="en-US"/>
        </w:rPr>
        <w:t xml:space="preserve">        </w:t>
      </w:r>
      <w:r w:rsidRPr="00456AF9">
        <w:rPr>
          <w:rFonts w:hint="eastAsia"/>
        </w:rPr>
        <w:t>additionalHsmf</w:t>
      </w:r>
      <w:r>
        <w:t>Uri:</w:t>
      </w:r>
    </w:p>
    <w:p w14:paraId="60753C7A" w14:textId="77777777" w:rsidR="00B9088E" w:rsidRDefault="00B9088E" w:rsidP="00B9088E">
      <w:pPr>
        <w:pStyle w:val="PL"/>
        <w:rPr>
          <w:lang w:val="en-US"/>
        </w:rPr>
      </w:pPr>
      <w:r w:rsidRPr="002E5CBA">
        <w:rPr>
          <w:lang w:val="en-US"/>
        </w:rPr>
        <w:t xml:space="preserve">          </w:t>
      </w:r>
      <w:r>
        <w:rPr>
          <w:lang w:val="en-US"/>
        </w:rPr>
        <w:t>type: array</w:t>
      </w:r>
    </w:p>
    <w:p w14:paraId="0C9DF1B0" w14:textId="77777777" w:rsidR="00B9088E" w:rsidRDefault="00B9088E" w:rsidP="00B9088E">
      <w:pPr>
        <w:pStyle w:val="PL"/>
        <w:rPr>
          <w:lang w:val="en-US"/>
        </w:rPr>
      </w:pPr>
      <w:r w:rsidRPr="002E5CBA">
        <w:rPr>
          <w:lang w:val="en-US"/>
        </w:rPr>
        <w:t xml:space="preserve">          </w:t>
      </w:r>
      <w:r>
        <w:rPr>
          <w:lang w:val="en-US"/>
        </w:rPr>
        <w:t>items:</w:t>
      </w:r>
    </w:p>
    <w:p w14:paraId="224D9D7E" w14:textId="77777777" w:rsidR="00B9088E" w:rsidRDefault="00B9088E" w:rsidP="00B9088E">
      <w:pPr>
        <w:pStyle w:val="PL"/>
        <w:rPr>
          <w:lang w:val="en-US"/>
        </w:rPr>
      </w:pPr>
      <w:r w:rsidRPr="002E5CBA">
        <w:rPr>
          <w:lang w:val="en-US"/>
        </w:rPr>
        <w:t xml:space="preserve">            $ref: 'TS29571_CommonData.yaml#/components/schemas/</w:t>
      </w:r>
      <w:r>
        <w:rPr>
          <w:lang w:val="en-US"/>
        </w:rPr>
        <w:t>Uri</w:t>
      </w:r>
      <w:r w:rsidRPr="002E5CBA">
        <w:rPr>
          <w:lang w:val="en-US"/>
        </w:rPr>
        <w:t>'</w:t>
      </w:r>
    </w:p>
    <w:p w14:paraId="169FB93A" w14:textId="77777777" w:rsidR="00B9088E" w:rsidRDefault="00B9088E" w:rsidP="00B9088E">
      <w:pPr>
        <w:pStyle w:val="PL"/>
      </w:pPr>
      <w:r>
        <w:t xml:space="preserve">          minI</w:t>
      </w:r>
      <w:r w:rsidRPr="00D65A82">
        <w:t>tems:</w:t>
      </w:r>
      <w:r>
        <w:t xml:space="preserve"> 1</w:t>
      </w:r>
    </w:p>
    <w:p w14:paraId="0891A05E" w14:textId="77777777" w:rsidR="00B9088E" w:rsidRDefault="00B9088E" w:rsidP="00B9088E">
      <w:pPr>
        <w:pStyle w:val="PL"/>
      </w:pPr>
      <w:r>
        <w:rPr>
          <w:lang w:val="en-US"/>
        </w:rPr>
        <w:t xml:space="preserve">        </w:t>
      </w:r>
      <w:r>
        <w:t>additionalHsmfId:</w:t>
      </w:r>
    </w:p>
    <w:p w14:paraId="55C1F5C3" w14:textId="77777777" w:rsidR="00B9088E" w:rsidRDefault="00B9088E" w:rsidP="00B9088E">
      <w:pPr>
        <w:pStyle w:val="PL"/>
        <w:rPr>
          <w:lang w:val="en-US"/>
        </w:rPr>
      </w:pPr>
      <w:r>
        <w:rPr>
          <w:lang w:val="en-US"/>
        </w:rPr>
        <w:lastRenderedPageBreak/>
        <w:t xml:space="preserve">          type: array</w:t>
      </w:r>
    </w:p>
    <w:p w14:paraId="0CFE1BD9" w14:textId="77777777" w:rsidR="00B9088E" w:rsidRDefault="00B9088E" w:rsidP="00B9088E">
      <w:pPr>
        <w:pStyle w:val="PL"/>
        <w:rPr>
          <w:lang w:val="en-US"/>
        </w:rPr>
      </w:pPr>
      <w:r>
        <w:rPr>
          <w:lang w:val="en-US"/>
        </w:rPr>
        <w:t xml:space="preserve">          items:</w:t>
      </w:r>
    </w:p>
    <w:p w14:paraId="0B7F1DCA" w14:textId="77777777" w:rsidR="00B9088E" w:rsidRDefault="00B9088E" w:rsidP="00B9088E">
      <w:pPr>
        <w:pStyle w:val="PL"/>
        <w:rPr>
          <w:lang w:val="en-US"/>
        </w:rPr>
      </w:pPr>
      <w:r>
        <w:rPr>
          <w:lang w:val="en-US"/>
        </w:rPr>
        <w:t xml:space="preserve">            $ref: 'TS29571_CommonData.yaml#/components/schemas/NfInstanceId'</w:t>
      </w:r>
    </w:p>
    <w:p w14:paraId="26A68C93" w14:textId="77777777" w:rsidR="00B9088E" w:rsidRDefault="00B9088E" w:rsidP="00B9088E">
      <w:pPr>
        <w:pStyle w:val="PL"/>
      </w:pPr>
      <w:r>
        <w:t xml:space="preserve">          minItems: 1</w:t>
      </w:r>
    </w:p>
    <w:p w14:paraId="5E6BB419" w14:textId="77777777" w:rsidR="00B9088E" w:rsidRDefault="00B9088E" w:rsidP="00B9088E">
      <w:pPr>
        <w:pStyle w:val="PL"/>
      </w:pPr>
      <w:r w:rsidRPr="002E5CBA">
        <w:rPr>
          <w:lang w:val="en-US"/>
        </w:rPr>
        <w:t xml:space="preserve">        </w:t>
      </w:r>
      <w:r w:rsidRPr="00456AF9">
        <w:rPr>
          <w:rFonts w:hint="eastAsia"/>
        </w:rPr>
        <w:t>additional</w:t>
      </w:r>
      <w:r>
        <w:t>S</w:t>
      </w:r>
      <w:r w:rsidRPr="00456AF9">
        <w:rPr>
          <w:rFonts w:hint="eastAsia"/>
        </w:rPr>
        <w:t>mf</w:t>
      </w:r>
      <w:r>
        <w:t>Uri:</w:t>
      </w:r>
    </w:p>
    <w:p w14:paraId="64E914F9" w14:textId="77777777" w:rsidR="00B9088E" w:rsidRDefault="00B9088E" w:rsidP="00B9088E">
      <w:pPr>
        <w:pStyle w:val="PL"/>
        <w:rPr>
          <w:lang w:val="en-US"/>
        </w:rPr>
      </w:pPr>
      <w:r w:rsidRPr="002E5CBA">
        <w:rPr>
          <w:lang w:val="en-US"/>
        </w:rPr>
        <w:t xml:space="preserve">          </w:t>
      </w:r>
      <w:r>
        <w:rPr>
          <w:lang w:val="en-US"/>
        </w:rPr>
        <w:t>type: array</w:t>
      </w:r>
    </w:p>
    <w:p w14:paraId="5CD671E4" w14:textId="77777777" w:rsidR="00B9088E" w:rsidRDefault="00B9088E" w:rsidP="00B9088E">
      <w:pPr>
        <w:pStyle w:val="PL"/>
        <w:rPr>
          <w:lang w:val="en-US"/>
        </w:rPr>
      </w:pPr>
      <w:r w:rsidRPr="002E5CBA">
        <w:rPr>
          <w:lang w:val="en-US"/>
        </w:rPr>
        <w:t xml:space="preserve">          </w:t>
      </w:r>
      <w:r>
        <w:rPr>
          <w:lang w:val="en-US"/>
        </w:rPr>
        <w:t>items:</w:t>
      </w:r>
    </w:p>
    <w:p w14:paraId="29DC2513" w14:textId="77777777" w:rsidR="00B9088E" w:rsidRDefault="00B9088E" w:rsidP="00B9088E">
      <w:pPr>
        <w:pStyle w:val="PL"/>
        <w:rPr>
          <w:lang w:val="en-US"/>
        </w:rPr>
      </w:pPr>
      <w:r w:rsidRPr="002E5CBA">
        <w:rPr>
          <w:lang w:val="en-US"/>
        </w:rPr>
        <w:t xml:space="preserve">            $ref: 'TS29571_CommonData.yaml#/components/schemas/</w:t>
      </w:r>
      <w:r>
        <w:rPr>
          <w:lang w:val="en-US"/>
        </w:rPr>
        <w:t>Uri</w:t>
      </w:r>
      <w:r w:rsidRPr="002E5CBA">
        <w:rPr>
          <w:lang w:val="en-US"/>
        </w:rPr>
        <w:t>'</w:t>
      </w:r>
    </w:p>
    <w:p w14:paraId="7D871D4B" w14:textId="77777777" w:rsidR="00B9088E" w:rsidRDefault="00B9088E" w:rsidP="00B9088E">
      <w:pPr>
        <w:pStyle w:val="PL"/>
      </w:pPr>
      <w:r>
        <w:t xml:space="preserve">          minI</w:t>
      </w:r>
      <w:r w:rsidRPr="00D65A82">
        <w:t>tems:</w:t>
      </w:r>
      <w:r>
        <w:t xml:space="preserve"> 1</w:t>
      </w:r>
    </w:p>
    <w:p w14:paraId="437BCCD1" w14:textId="77777777" w:rsidR="00B9088E" w:rsidRDefault="00B9088E" w:rsidP="00B9088E">
      <w:pPr>
        <w:pStyle w:val="PL"/>
      </w:pPr>
      <w:r>
        <w:rPr>
          <w:lang w:val="en-US"/>
        </w:rPr>
        <w:t xml:space="preserve">        </w:t>
      </w:r>
      <w:r>
        <w:t>additionalSmfId:</w:t>
      </w:r>
    </w:p>
    <w:p w14:paraId="7F6D5074" w14:textId="77777777" w:rsidR="00B9088E" w:rsidRDefault="00B9088E" w:rsidP="00B9088E">
      <w:pPr>
        <w:pStyle w:val="PL"/>
        <w:rPr>
          <w:lang w:val="en-US"/>
        </w:rPr>
      </w:pPr>
      <w:r>
        <w:rPr>
          <w:lang w:val="en-US"/>
        </w:rPr>
        <w:t xml:space="preserve">          type: array</w:t>
      </w:r>
    </w:p>
    <w:p w14:paraId="1FB46CE0" w14:textId="77777777" w:rsidR="00B9088E" w:rsidRDefault="00B9088E" w:rsidP="00B9088E">
      <w:pPr>
        <w:pStyle w:val="PL"/>
        <w:rPr>
          <w:lang w:val="en-US"/>
        </w:rPr>
      </w:pPr>
      <w:r>
        <w:rPr>
          <w:lang w:val="en-US"/>
        </w:rPr>
        <w:t xml:space="preserve">          items:</w:t>
      </w:r>
    </w:p>
    <w:p w14:paraId="67C1953B" w14:textId="77777777" w:rsidR="00B9088E" w:rsidRDefault="00B9088E" w:rsidP="00B9088E">
      <w:pPr>
        <w:pStyle w:val="PL"/>
        <w:rPr>
          <w:lang w:val="en-US"/>
        </w:rPr>
      </w:pPr>
      <w:r>
        <w:rPr>
          <w:lang w:val="en-US"/>
        </w:rPr>
        <w:t xml:space="preserve">            $ref: 'TS29571_CommonData.yaml#/components/schemas/NfInstanceId'</w:t>
      </w:r>
    </w:p>
    <w:p w14:paraId="0886D9B2" w14:textId="77777777" w:rsidR="00B9088E" w:rsidRPr="00762643" w:rsidRDefault="00B9088E" w:rsidP="00B9088E">
      <w:pPr>
        <w:pStyle w:val="PL"/>
      </w:pPr>
      <w:r>
        <w:t xml:space="preserve">          minItems: 1</w:t>
      </w:r>
    </w:p>
    <w:p w14:paraId="385A2C4D" w14:textId="77777777" w:rsidR="00B9088E" w:rsidRPr="002E5CBA" w:rsidRDefault="00B9088E" w:rsidP="00B9088E">
      <w:pPr>
        <w:pStyle w:val="PL"/>
        <w:rPr>
          <w:lang w:val="en-US"/>
        </w:rPr>
      </w:pPr>
      <w:r w:rsidRPr="002E5CBA">
        <w:rPr>
          <w:lang w:val="en-US"/>
        </w:rPr>
        <w:t xml:space="preserve">        oldPduSessionId:</w:t>
      </w:r>
    </w:p>
    <w:p w14:paraId="76624702" w14:textId="77777777" w:rsidR="00B9088E" w:rsidRPr="002E5CBA" w:rsidRDefault="00B9088E" w:rsidP="00B9088E">
      <w:pPr>
        <w:pStyle w:val="PL"/>
        <w:rPr>
          <w:lang w:val="en-US"/>
        </w:rPr>
      </w:pPr>
      <w:r w:rsidRPr="002E5CBA">
        <w:rPr>
          <w:lang w:val="en-US"/>
        </w:rPr>
        <w:t xml:space="preserve">          $ref: 'TS29571_CommonData.yaml#/components/schemas/PduSessionId'</w:t>
      </w:r>
    </w:p>
    <w:p w14:paraId="334B0B0B" w14:textId="77777777" w:rsidR="00B9088E" w:rsidRPr="002E5CBA" w:rsidRDefault="00B9088E" w:rsidP="00B9088E">
      <w:pPr>
        <w:pStyle w:val="PL"/>
        <w:rPr>
          <w:lang w:val="en-US"/>
        </w:rPr>
      </w:pPr>
      <w:r w:rsidRPr="002E5CBA">
        <w:rPr>
          <w:lang w:val="en-US"/>
        </w:rPr>
        <w:t xml:space="preserve">        pduSessionsActivateList:</w:t>
      </w:r>
    </w:p>
    <w:p w14:paraId="60F36D73" w14:textId="77777777" w:rsidR="00B9088E" w:rsidRPr="002E5CBA" w:rsidRDefault="00B9088E" w:rsidP="00B9088E">
      <w:pPr>
        <w:pStyle w:val="PL"/>
        <w:rPr>
          <w:lang w:val="en-US"/>
        </w:rPr>
      </w:pPr>
      <w:r w:rsidRPr="002E5CBA">
        <w:rPr>
          <w:lang w:val="en-US"/>
        </w:rPr>
        <w:t xml:space="preserve">          type: array</w:t>
      </w:r>
    </w:p>
    <w:p w14:paraId="75BAC76A" w14:textId="77777777" w:rsidR="00B9088E" w:rsidRPr="002E5CBA" w:rsidRDefault="00B9088E" w:rsidP="00B9088E">
      <w:pPr>
        <w:pStyle w:val="PL"/>
        <w:rPr>
          <w:lang w:val="en-US"/>
        </w:rPr>
      </w:pPr>
      <w:r w:rsidRPr="002E5CBA">
        <w:rPr>
          <w:lang w:val="en-US"/>
        </w:rPr>
        <w:t xml:space="preserve">          items:</w:t>
      </w:r>
    </w:p>
    <w:p w14:paraId="19812A44" w14:textId="77777777" w:rsidR="00B9088E" w:rsidRPr="002E5CBA" w:rsidRDefault="00B9088E" w:rsidP="00B9088E">
      <w:pPr>
        <w:pStyle w:val="PL"/>
        <w:rPr>
          <w:lang w:val="en-US"/>
        </w:rPr>
      </w:pPr>
      <w:r w:rsidRPr="002E5CBA">
        <w:rPr>
          <w:lang w:val="en-US"/>
        </w:rPr>
        <w:t xml:space="preserve">            $ref: 'TS29571_CommonData.yaml#/components/schemas/PduSessionId'</w:t>
      </w:r>
    </w:p>
    <w:p w14:paraId="0B3F36D1" w14:textId="77777777" w:rsidR="00B9088E" w:rsidRPr="002E5CBA" w:rsidRDefault="00B9088E" w:rsidP="00B9088E">
      <w:pPr>
        <w:pStyle w:val="PL"/>
        <w:rPr>
          <w:lang w:val="en-US"/>
        </w:rPr>
      </w:pPr>
      <w:r w:rsidRPr="002E5CBA">
        <w:rPr>
          <w:lang w:val="en-US"/>
        </w:rPr>
        <w:t xml:space="preserve">          minItems: </w:t>
      </w:r>
      <w:r>
        <w:rPr>
          <w:lang w:val="en-US"/>
        </w:rPr>
        <w:t>1</w:t>
      </w:r>
    </w:p>
    <w:p w14:paraId="1326A7AD" w14:textId="77777777" w:rsidR="00B9088E" w:rsidRPr="002E5CBA" w:rsidRDefault="00B9088E" w:rsidP="00B9088E">
      <w:pPr>
        <w:pStyle w:val="PL"/>
        <w:rPr>
          <w:lang w:val="en-US"/>
        </w:rPr>
      </w:pPr>
      <w:r w:rsidRPr="002E5CBA">
        <w:rPr>
          <w:lang w:val="en-US"/>
        </w:rPr>
        <w:t xml:space="preserve">        ueEpsPdnConnection:</w:t>
      </w:r>
    </w:p>
    <w:p w14:paraId="4CFB50B8" w14:textId="77777777" w:rsidR="00B9088E" w:rsidRPr="002E5CBA" w:rsidRDefault="00B9088E" w:rsidP="00B9088E">
      <w:pPr>
        <w:pStyle w:val="PL"/>
        <w:rPr>
          <w:lang w:val="en-US"/>
        </w:rPr>
      </w:pPr>
      <w:r w:rsidRPr="002E5CBA">
        <w:rPr>
          <w:lang w:val="en-US"/>
        </w:rPr>
        <w:t xml:space="preserve">          $ref: '#/components/schemas/EpsPdnCnxContainer'</w:t>
      </w:r>
    </w:p>
    <w:p w14:paraId="60547783" w14:textId="77777777" w:rsidR="00B9088E" w:rsidRPr="002E5CBA" w:rsidRDefault="00B9088E" w:rsidP="00B9088E">
      <w:pPr>
        <w:pStyle w:val="PL"/>
        <w:rPr>
          <w:lang w:val="en-US"/>
        </w:rPr>
      </w:pPr>
      <w:r w:rsidRPr="002E5CBA">
        <w:rPr>
          <w:lang w:val="en-US"/>
        </w:rPr>
        <w:t xml:space="preserve">        hoState:</w:t>
      </w:r>
    </w:p>
    <w:p w14:paraId="2379C02C" w14:textId="77777777" w:rsidR="00B9088E" w:rsidRPr="002E5CBA" w:rsidRDefault="00B9088E" w:rsidP="00B9088E">
      <w:pPr>
        <w:pStyle w:val="PL"/>
        <w:rPr>
          <w:lang w:val="en-US"/>
        </w:rPr>
      </w:pPr>
      <w:r w:rsidRPr="002E5CBA">
        <w:rPr>
          <w:lang w:val="en-US"/>
        </w:rPr>
        <w:t xml:space="preserve">          $ref: '#/components/schemas/HoState'</w:t>
      </w:r>
    </w:p>
    <w:p w14:paraId="10CE1AD3" w14:textId="77777777" w:rsidR="00B9088E" w:rsidRPr="002E5CBA" w:rsidRDefault="00B9088E" w:rsidP="00B9088E">
      <w:pPr>
        <w:pStyle w:val="PL"/>
        <w:rPr>
          <w:lang w:val="en-US"/>
        </w:rPr>
      </w:pPr>
      <w:r w:rsidRPr="002E5CBA">
        <w:rPr>
          <w:lang w:val="en-US"/>
        </w:rPr>
        <w:t xml:space="preserve">        pcfId:</w:t>
      </w:r>
    </w:p>
    <w:p w14:paraId="4DE7C507" w14:textId="77777777" w:rsidR="00B9088E" w:rsidRDefault="00B9088E" w:rsidP="00B9088E">
      <w:pPr>
        <w:pStyle w:val="PL"/>
        <w:rPr>
          <w:lang w:val="en-US"/>
        </w:rPr>
      </w:pPr>
      <w:r w:rsidRPr="002E5CBA">
        <w:rPr>
          <w:lang w:val="en-US"/>
        </w:rPr>
        <w:t xml:space="preserve">          $ref: 'TS29571_CommonData.yaml#/components/schemas/NfInstanceId'</w:t>
      </w:r>
    </w:p>
    <w:p w14:paraId="4F7E761C" w14:textId="77777777" w:rsidR="00B9088E" w:rsidRPr="002E5CBA" w:rsidRDefault="00B9088E" w:rsidP="00B9088E">
      <w:pPr>
        <w:pStyle w:val="PL"/>
        <w:rPr>
          <w:lang w:val="en-US"/>
        </w:rPr>
      </w:pPr>
      <w:r w:rsidRPr="002E5CBA">
        <w:rPr>
          <w:lang w:val="en-US"/>
        </w:rPr>
        <w:t xml:space="preserve">        pcf</w:t>
      </w:r>
      <w:r>
        <w:rPr>
          <w:lang w:val="en-US"/>
        </w:rPr>
        <w:t>Group</w:t>
      </w:r>
      <w:r w:rsidRPr="002E5CBA">
        <w:rPr>
          <w:lang w:val="en-US"/>
        </w:rPr>
        <w:t>Id:</w:t>
      </w:r>
    </w:p>
    <w:p w14:paraId="4185DE79" w14:textId="77777777" w:rsidR="00B9088E" w:rsidRDefault="00B9088E" w:rsidP="00B9088E">
      <w:pPr>
        <w:pStyle w:val="PL"/>
        <w:rPr>
          <w:lang w:val="en-US"/>
        </w:rPr>
      </w:pPr>
      <w:r w:rsidRPr="002E5CBA">
        <w:rPr>
          <w:lang w:val="en-US"/>
        </w:rPr>
        <w:t xml:space="preserve">          $ref: 'TS29571_CommonData.yaml#/components/schemas/Nf</w:t>
      </w:r>
      <w:r>
        <w:rPr>
          <w:lang w:val="en-US"/>
        </w:rPr>
        <w:t>Group</w:t>
      </w:r>
      <w:r w:rsidRPr="002E5CBA">
        <w:rPr>
          <w:lang w:val="en-US"/>
        </w:rPr>
        <w:t>Id'</w:t>
      </w:r>
    </w:p>
    <w:p w14:paraId="47B49AAD" w14:textId="77777777" w:rsidR="00B9088E" w:rsidRPr="002E5CBA" w:rsidRDefault="00B9088E" w:rsidP="00B9088E">
      <w:pPr>
        <w:pStyle w:val="PL"/>
        <w:rPr>
          <w:lang w:val="en-US"/>
        </w:rPr>
      </w:pPr>
      <w:r w:rsidRPr="002E5CBA">
        <w:rPr>
          <w:lang w:val="en-US"/>
        </w:rPr>
        <w:t xml:space="preserve">        pcf</w:t>
      </w:r>
      <w:r>
        <w:rPr>
          <w:lang w:val="en-US"/>
        </w:rPr>
        <w:t>Set</w:t>
      </w:r>
      <w:r w:rsidRPr="002E5CBA">
        <w:rPr>
          <w:lang w:val="en-US"/>
        </w:rPr>
        <w:t>Id:</w:t>
      </w:r>
    </w:p>
    <w:p w14:paraId="769ECD10" w14:textId="77777777" w:rsidR="00B9088E" w:rsidRDefault="00B9088E" w:rsidP="00B9088E">
      <w:pPr>
        <w:pStyle w:val="PL"/>
        <w:rPr>
          <w:lang w:val="en-US"/>
        </w:rPr>
      </w:pPr>
      <w:r w:rsidRPr="002E5CBA">
        <w:rPr>
          <w:lang w:val="en-US"/>
        </w:rPr>
        <w:t xml:space="preserve">          $ref: 'TS29571_CommonData.yaml#/components/schemas/Nf</w:t>
      </w:r>
      <w:r>
        <w:rPr>
          <w:lang w:val="en-US"/>
        </w:rPr>
        <w:t>Set</w:t>
      </w:r>
      <w:r w:rsidRPr="002E5CBA">
        <w:rPr>
          <w:lang w:val="en-US"/>
        </w:rPr>
        <w:t>Id'</w:t>
      </w:r>
    </w:p>
    <w:p w14:paraId="452DE66F" w14:textId="77777777" w:rsidR="00B9088E" w:rsidRDefault="00B9088E" w:rsidP="00B9088E">
      <w:pPr>
        <w:pStyle w:val="PL"/>
        <w:rPr>
          <w:lang w:val="en-US"/>
        </w:rPr>
      </w:pPr>
      <w:r>
        <w:rPr>
          <w:lang w:val="en-US"/>
        </w:rPr>
        <w:t xml:space="preserve">        nrfUri:</w:t>
      </w:r>
    </w:p>
    <w:p w14:paraId="0CEE017A" w14:textId="77777777" w:rsidR="00B9088E" w:rsidRPr="002E5CBA" w:rsidRDefault="00B9088E" w:rsidP="00B9088E">
      <w:pPr>
        <w:pStyle w:val="PL"/>
        <w:rPr>
          <w:lang w:val="en-US"/>
        </w:rPr>
      </w:pPr>
      <w:r w:rsidRPr="002E5CBA">
        <w:rPr>
          <w:lang w:val="en-US"/>
        </w:rPr>
        <w:t xml:space="preserve">          $ref: 'TS29571_CommonData.yaml#/components/schemas/</w:t>
      </w:r>
      <w:r>
        <w:rPr>
          <w:lang w:val="en-US"/>
        </w:rPr>
        <w:t>Uri'</w:t>
      </w:r>
    </w:p>
    <w:p w14:paraId="21BB4DEF" w14:textId="77777777" w:rsidR="00B9088E" w:rsidRPr="002E5CBA" w:rsidRDefault="00B9088E" w:rsidP="00B9088E">
      <w:pPr>
        <w:pStyle w:val="PL"/>
        <w:rPr>
          <w:lang w:val="en-US"/>
        </w:rPr>
      </w:pPr>
      <w:r w:rsidRPr="002E5CBA">
        <w:rPr>
          <w:lang w:val="en-US"/>
        </w:rPr>
        <w:t xml:space="preserve">        supportedFeatures:</w:t>
      </w:r>
    </w:p>
    <w:p w14:paraId="29A98E89" w14:textId="77777777" w:rsidR="00B9088E" w:rsidRPr="002E5CBA" w:rsidRDefault="00B9088E" w:rsidP="00B9088E">
      <w:pPr>
        <w:pStyle w:val="PL"/>
        <w:rPr>
          <w:lang w:val="en-US"/>
        </w:rPr>
      </w:pPr>
      <w:r w:rsidRPr="002E5CBA">
        <w:rPr>
          <w:lang w:val="en-US"/>
        </w:rPr>
        <w:t xml:space="preserve">          $ref: 'TS29571_CommonData.yaml#/components/schemas/SupportedFeatures'</w:t>
      </w:r>
    </w:p>
    <w:p w14:paraId="68CDE6E6" w14:textId="77777777" w:rsidR="00B9088E" w:rsidRPr="002E5CBA" w:rsidRDefault="00B9088E" w:rsidP="00B9088E">
      <w:pPr>
        <w:pStyle w:val="PL"/>
        <w:rPr>
          <w:lang w:val="en-US"/>
        </w:rPr>
      </w:pPr>
      <w:r w:rsidRPr="002E5CBA">
        <w:rPr>
          <w:lang w:val="en-US"/>
        </w:rPr>
        <w:t xml:space="preserve">        selMode:</w:t>
      </w:r>
    </w:p>
    <w:p w14:paraId="3E1FEA2F" w14:textId="77777777" w:rsidR="00B9088E" w:rsidRDefault="00B9088E" w:rsidP="00B9088E">
      <w:pPr>
        <w:pStyle w:val="PL"/>
        <w:rPr>
          <w:lang w:val="en-US"/>
        </w:rPr>
      </w:pPr>
      <w:r w:rsidRPr="002E5CBA">
        <w:rPr>
          <w:lang w:val="en-US"/>
        </w:rPr>
        <w:t xml:space="preserve">          $ref: '#/components/schemas/DnnSelectionMode'</w:t>
      </w:r>
    </w:p>
    <w:p w14:paraId="6967E4BD" w14:textId="77777777" w:rsidR="00B9088E" w:rsidRPr="002E5CBA" w:rsidRDefault="00B9088E" w:rsidP="00B9088E">
      <w:pPr>
        <w:pStyle w:val="PL"/>
        <w:rPr>
          <w:lang w:val="en-US"/>
        </w:rPr>
      </w:pPr>
      <w:r w:rsidRPr="002E5CBA">
        <w:rPr>
          <w:lang w:val="en-US"/>
        </w:rPr>
        <w:t xml:space="preserve">        </w:t>
      </w:r>
      <w:r>
        <w:rPr>
          <w:lang w:val="en-US"/>
        </w:rPr>
        <w:t>backupAmfInfo</w:t>
      </w:r>
      <w:r w:rsidRPr="002E5CBA">
        <w:rPr>
          <w:lang w:val="en-US"/>
        </w:rPr>
        <w:t>:</w:t>
      </w:r>
    </w:p>
    <w:p w14:paraId="51BF146E" w14:textId="77777777" w:rsidR="00B9088E" w:rsidRPr="002E5CBA" w:rsidRDefault="00B9088E" w:rsidP="00B9088E">
      <w:pPr>
        <w:pStyle w:val="PL"/>
        <w:rPr>
          <w:lang w:val="en-US"/>
        </w:rPr>
      </w:pPr>
      <w:r w:rsidRPr="002E5CBA">
        <w:rPr>
          <w:lang w:val="en-US"/>
        </w:rPr>
        <w:t xml:space="preserve">          type: array</w:t>
      </w:r>
    </w:p>
    <w:p w14:paraId="2A7F9DC6" w14:textId="77777777" w:rsidR="00B9088E" w:rsidRPr="002E5CBA" w:rsidRDefault="00B9088E" w:rsidP="00B9088E">
      <w:pPr>
        <w:pStyle w:val="PL"/>
        <w:rPr>
          <w:lang w:val="en-US"/>
        </w:rPr>
      </w:pPr>
      <w:r w:rsidRPr="002E5CBA">
        <w:rPr>
          <w:lang w:val="en-US"/>
        </w:rPr>
        <w:t xml:space="preserve">          items:</w:t>
      </w:r>
    </w:p>
    <w:p w14:paraId="7CD47849" w14:textId="77777777" w:rsidR="00B9088E" w:rsidRDefault="00B9088E" w:rsidP="00B9088E">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7E179408" w14:textId="77777777" w:rsidR="00B9088E" w:rsidRDefault="00B9088E" w:rsidP="00B9088E">
      <w:pPr>
        <w:pStyle w:val="PL"/>
        <w:rPr>
          <w:lang w:val="en-US"/>
        </w:rPr>
      </w:pPr>
      <w:r>
        <w:t xml:space="preserve">          minI</w:t>
      </w:r>
      <w:r w:rsidRPr="00D65A82">
        <w:t>tems:</w:t>
      </w:r>
      <w:r>
        <w:t xml:space="preserve"> 1</w:t>
      </w:r>
    </w:p>
    <w:p w14:paraId="6996FF80" w14:textId="77777777" w:rsidR="00B9088E" w:rsidRPr="002E5CBA" w:rsidRDefault="00B9088E" w:rsidP="00B9088E">
      <w:pPr>
        <w:pStyle w:val="PL"/>
        <w:rPr>
          <w:lang w:val="en-US"/>
        </w:rPr>
      </w:pPr>
      <w:r>
        <w:rPr>
          <w:lang w:val="en-US"/>
        </w:rPr>
        <w:t xml:space="preserve">        traceData</w:t>
      </w:r>
      <w:r w:rsidRPr="002E5CBA">
        <w:rPr>
          <w:lang w:val="en-US"/>
        </w:rPr>
        <w:t>:</w:t>
      </w:r>
    </w:p>
    <w:p w14:paraId="60D4B06F" w14:textId="77777777" w:rsidR="00B9088E" w:rsidRDefault="00B9088E" w:rsidP="00B9088E">
      <w:pPr>
        <w:pStyle w:val="PL"/>
        <w:rPr>
          <w:lang w:val="en-US"/>
        </w:rPr>
      </w:pPr>
      <w:r w:rsidRPr="002E5CBA">
        <w:rPr>
          <w:lang w:val="en-US"/>
        </w:rPr>
        <w:t xml:space="preserve">          $ref: 'TS29571_CommonData.yaml#/components/schemas/</w:t>
      </w:r>
      <w:r>
        <w:rPr>
          <w:lang w:val="en-US"/>
        </w:rPr>
        <w:t>TraceData</w:t>
      </w:r>
      <w:r w:rsidRPr="002E5CBA">
        <w:rPr>
          <w:lang w:val="en-US"/>
        </w:rPr>
        <w:t>'</w:t>
      </w:r>
    </w:p>
    <w:p w14:paraId="5A81717B" w14:textId="77777777" w:rsidR="00B9088E" w:rsidRDefault="00B9088E" w:rsidP="00B9088E">
      <w:pPr>
        <w:pStyle w:val="PL"/>
      </w:pPr>
      <w:r>
        <w:t xml:space="preserve">        udmGroupId:</w:t>
      </w:r>
    </w:p>
    <w:p w14:paraId="32EB6FC0" w14:textId="77777777" w:rsidR="00B9088E" w:rsidRDefault="00B9088E" w:rsidP="00B9088E">
      <w:pPr>
        <w:pStyle w:val="PL"/>
      </w:pPr>
      <w:r>
        <w:t xml:space="preserve">          $ref: 'TS29571_CommonData.yaml</w:t>
      </w:r>
      <w:r w:rsidRPr="00207B40">
        <w:t>#/components/schemas/</w:t>
      </w:r>
      <w:r>
        <w:t>NfGroupId</w:t>
      </w:r>
      <w:r w:rsidRPr="00207B40">
        <w:t>'</w:t>
      </w:r>
    </w:p>
    <w:p w14:paraId="0D2ADA17" w14:textId="77777777" w:rsidR="00B9088E" w:rsidRDefault="00B9088E" w:rsidP="00B9088E">
      <w:pPr>
        <w:pStyle w:val="PL"/>
      </w:pPr>
      <w:r>
        <w:t xml:space="preserve">        routingIndicator:</w:t>
      </w:r>
    </w:p>
    <w:p w14:paraId="3FFD66D1" w14:textId="77777777" w:rsidR="00B9088E" w:rsidRPr="00757B26" w:rsidRDefault="00B9088E" w:rsidP="00B9088E">
      <w:pPr>
        <w:pStyle w:val="PL"/>
      </w:pPr>
      <w:r>
        <w:t xml:space="preserve">          type: string</w:t>
      </w:r>
    </w:p>
    <w:p w14:paraId="775E3E2F" w14:textId="77777777" w:rsidR="00B9088E" w:rsidRPr="002E5CBA" w:rsidRDefault="00B9088E" w:rsidP="00B9088E">
      <w:pPr>
        <w:pStyle w:val="PL"/>
        <w:rPr>
          <w:lang w:val="en-US"/>
        </w:rPr>
      </w:pPr>
      <w:r w:rsidRPr="002E5CBA">
        <w:rPr>
          <w:lang w:val="en-US"/>
        </w:rPr>
        <w:t xml:space="preserve">        </w:t>
      </w:r>
      <w:r>
        <w:rPr>
          <w:lang w:val="en-US"/>
        </w:rPr>
        <w:t>epsInterworkingInd</w:t>
      </w:r>
      <w:r w:rsidRPr="002E5CBA">
        <w:rPr>
          <w:lang w:val="en-US"/>
        </w:rPr>
        <w:t>:</w:t>
      </w:r>
    </w:p>
    <w:p w14:paraId="75847E3E" w14:textId="77777777" w:rsidR="00B9088E" w:rsidRDefault="00B9088E" w:rsidP="00B9088E">
      <w:pPr>
        <w:pStyle w:val="PL"/>
        <w:rPr>
          <w:lang w:val="en-US"/>
        </w:rPr>
      </w:pPr>
      <w:r w:rsidRPr="002E5CBA">
        <w:rPr>
          <w:lang w:val="en-US"/>
        </w:rPr>
        <w:t xml:space="preserve">          $ref: '#/components/schemas/</w:t>
      </w:r>
      <w:r>
        <w:rPr>
          <w:lang w:val="en-US"/>
        </w:rPr>
        <w:t>EpsInterworkingIndication'</w:t>
      </w:r>
    </w:p>
    <w:p w14:paraId="76EC0363" w14:textId="77777777" w:rsidR="00B9088E" w:rsidRPr="002E5CBA" w:rsidRDefault="00B9088E" w:rsidP="00B9088E">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574AD856" w14:textId="77777777" w:rsidR="00B9088E" w:rsidRDefault="00B9088E" w:rsidP="00B9088E">
      <w:pPr>
        <w:pStyle w:val="PL"/>
        <w:rPr>
          <w:lang w:val="en-US" w:eastAsia="zh-CN"/>
        </w:rPr>
      </w:pPr>
      <w:r w:rsidRPr="002E5CBA">
        <w:rPr>
          <w:lang w:val="en-US"/>
        </w:rPr>
        <w:t xml:space="preserve">          type: </w:t>
      </w:r>
      <w:r>
        <w:rPr>
          <w:rFonts w:hint="eastAsia"/>
          <w:lang w:val="en-US" w:eastAsia="zh-CN"/>
        </w:rPr>
        <w:t>boolean</w:t>
      </w:r>
    </w:p>
    <w:p w14:paraId="6D5A4051" w14:textId="77777777" w:rsidR="00B9088E" w:rsidRPr="002E5CBA" w:rsidRDefault="00B9088E" w:rsidP="00B9088E">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3A6264E7" w14:textId="77777777" w:rsidR="00B9088E" w:rsidRDefault="00B9088E" w:rsidP="00B9088E">
      <w:pPr>
        <w:pStyle w:val="PL"/>
        <w:rPr>
          <w:lang w:val="en-US" w:eastAsia="zh-CN"/>
        </w:rPr>
      </w:pPr>
      <w:r w:rsidRPr="002E5CBA">
        <w:rPr>
          <w:lang w:val="en-US"/>
        </w:rPr>
        <w:t xml:space="preserve">          type: </w:t>
      </w:r>
      <w:r>
        <w:rPr>
          <w:rFonts w:hint="eastAsia"/>
          <w:lang w:val="en-US" w:eastAsia="zh-CN"/>
        </w:rPr>
        <w:t>boolean</w:t>
      </w:r>
    </w:p>
    <w:p w14:paraId="6BC5C6F6" w14:textId="77777777" w:rsidR="00B9088E" w:rsidRPr="002E5CBA" w:rsidRDefault="00B9088E" w:rsidP="00B9088E">
      <w:pPr>
        <w:pStyle w:val="PL"/>
        <w:rPr>
          <w:lang w:val="en-US"/>
        </w:rPr>
      </w:pPr>
      <w:r w:rsidRPr="002E5CBA">
        <w:rPr>
          <w:lang w:val="en-US"/>
        </w:rPr>
        <w:t xml:space="preserve">        targetId:</w:t>
      </w:r>
    </w:p>
    <w:p w14:paraId="1D6EAB6D" w14:textId="77777777" w:rsidR="00B9088E" w:rsidRDefault="00B9088E" w:rsidP="00B9088E">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39B34958" w14:textId="77777777" w:rsidR="00B9088E" w:rsidRPr="002E5CBA" w:rsidRDefault="00B9088E" w:rsidP="00B9088E">
      <w:pPr>
        <w:pStyle w:val="PL"/>
        <w:rPr>
          <w:lang w:val="en-US"/>
        </w:rPr>
      </w:pPr>
      <w:r w:rsidRPr="002E5CBA">
        <w:rPr>
          <w:lang w:val="en-US"/>
        </w:rPr>
        <w:t xml:space="preserve">        </w:t>
      </w:r>
      <w:r>
        <w:rPr>
          <w:lang w:val="en-US"/>
        </w:rPr>
        <w:t>epsBearerCtxStatus</w:t>
      </w:r>
      <w:r w:rsidRPr="002E5CBA">
        <w:rPr>
          <w:lang w:val="en-US"/>
        </w:rPr>
        <w:t>:</w:t>
      </w:r>
    </w:p>
    <w:p w14:paraId="2E117928" w14:textId="77777777" w:rsidR="00B9088E" w:rsidRDefault="00B9088E" w:rsidP="00B9088E">
      <w:pPr>
        <w:pStyle w:val="PL"/>
        <w:rPr>
          <w:lang w:val="en-US"/>
        </w:rPr>
      </w:pPr>
      <w:r w:rsidRPr="002E5CBA">
        <w:rPr>
          <w:lang w:val="en-US"/>
        </w:rPr>
        <w:t xml:space="preserve">          $ref: '#/components/schemas/</w:t>
      </w:r>
      <w:r>
        <w:rPr>
          <w:lang w:val="en-US"/>
        </w:rPr>
        <w:t>EpsBearerContextStatus</w:t>
      </w:r>
      <w:r w:rsidRPr="002E5CBA">
        <w:rPr>
          <w:lang w:val="en-US"/>
        </w:rPr>
        <w:t>'</w:t>
      </w:r>
    </w:p>
    <w:p w14:paraId="6F61B23E" w14:textId="77777777" w:rsidR="00B9088E" w:rsidRPr="002E5CBA" w:rsidRDefault="00B9088E" w:rsidP="00B9088E">
      <w:pPr>
        <w:pStyle w:val="PL"/>
        <w:rPr>
          <w:lang w:val="en-US"/>
        </w:rPr>
      </w:pPr>
      <w:r w:rsidRPr="002E5CBA">
        <w:rPr>
          <w:lang w:val="en-US"/>
        </w:rPr>
        <w:t xml:space="preserve">        </w:t>
      </w:r>
      <w:r>
        <w:t>cpCiotEnabled</w:t>
      </w:r>
      <w:r w:rsidRPr="002E5CBA">
        <w:rPr>
          <w:lang w:val="en-US"/>
        </w:rPr>
        <w:t>:</w:t>
      </w:r>
    </w:p>
    <w:p w14:paraId="11FFF601" w14:textId="77777777" w:rsidR="00B9088E" w:rsidRDefault="00B9088E" w:rsidP="00B9088E">
      <w:pPr>
        <w:pStyle w:val="PL"/>
        <w:rPr>
          <w:lang w:val="en-US" w:eastAsia="zh-CN"/>
        </w:rPr>
      </w:pPr>
      <w:r w:rsidRPr="002E5CBA">
        <w:rPr>
          <w:lang w:val="en-US"/>
        </w:rPr>
        <w:t xml:space="preserve">          type: </w:t>
      </w:r>
      <w:r>
        <w:rPr>
          <w:rFonts w:hint="eastAsia"/>
          <w:lang w:val="en-US" w:eastAsia="zh-CN"/>
        </w:rPr>
        <w:t>boolean</w:t>
      </w:r>
    </w:p>
    <w:p w14:paraId="238D330C" w14:textId="77777777" w:rsidR="00B9088E" w:rsidRDefault="00B9088E" w:rsidP="00B9088E">
      <w:pPr>
        <w:pStyle w:val="PL"/>
        <w:rPr>
          <w:lang w:val="en-US" w:eastAsia="zh-CN"/>
        </w:rPr>
      </w:pPr>
      <w:r>
        <w:rPr>
          <w:lang w:val="en-US" w:eastAsia="zh-CN"/>
        </w:rPr>
        <w:t xml:space="preserve">          default: false</w:t>
      </w:r>
    </w:p>
    <w:p w14:paraId="7AEC0D0D" w14:textId="77777777" w:rsidR="00B9088E" w:rsidRPr="002E5CBA" w:rsidRDefault="00B9088E" w:rsidP="00B9088E">
      <w:pPr>
        <w:pStyle w:val="PL"/>
        <w:rPr>
          <w:lang w:val="en-US"/>
        </w:rPr>
      </w:pPr>
      <w:r w:rsidRPr="002E5CBA">
        <w:rPr>
          <w:lang w:val="en-US"/>
        </w:rPr>
        <w:t xml:space="preserve">        </w:t>
      </w:r>
      <w:r>
        <w:t>cpOnlyInd</w:t>
      </w:r>
      <w:r w:rsidRPr="002E5CBA">
        <w:rPr>
          <w:lang w:val="en-US"/>
        </w:rPr>
        <w:t>:</w:t>
      </w:r>
    </w:p>
    <w:p w14:paraId="4CBDA6AE" w14:textId="77777777" w:rsidR="00B9088E" w:rsidRDefault="00B9088E" w:rsidP="00B9088E">
      <w:pPr>
        <w:pStyle w:val="PL"/>
        <w:rPr>
          <w:lang w:val="en-US" w:eastAsia="zh-CN"/>
        </w:rPr>
      </w:pPr>
      <w:r w:rsidRPr="002E5CBA">
        <w:rPr>
          <w:lang w:val="en-US"/>
        </w:rPr>
        <w:t xml:space="preserve">          type: </w:t>
      </w:r>
      <w:r>
        <w:rPr>
          <w:rFonts w:hint="eastAsia"/>
          <w:lang w:val="en-US" w:eastAsia="zh-CN"/>
        </w:rPr>
        <w:t>boolean</w:t>
      </w:r>
    </w:p>
    <w:p w14:paraId="22B03DE6" w14:textId="77777777" w:rsidR="00B9088E" w:rsidRDefault="00B9088E" w:rsidP="00B9088E">
      <w:pPr>
        <w:pStyle w:val="PL"/>
        <w:rPr>
          <w:lang w:val="en-US" w:eastAsia="zh-CN"/>
        </w:rPr>
      </w:pPr>
      <w:r>
        <w:rPr>
          <w:lang w:val="en-US" w:eastAsia="zh-CN"/>
        </w:rPr>
        <w:t xml:space="preserve">          default: false</w:t>
      </w:r>
    </w:p>
    <w:p w14:paraId="5E436E7B" w14:textId="77777777" w:rsidR="00B9088E" w:rsidRPr="002E5CBA" w:rsidRDefault="00B9088E" w:rsidP="00B9088E">
      <w:pPr>
        <w:pStyle w:val="PL"/>
        <w:rPr>
          <w:lang w:val="en-US"/>
        </w:rPr>
      </w:pPr>
      <w:r w:rsidRPr="002E5CBA">
        <w:rPr>
          <w:lang w:val="en-US"/>
        </w:rPr>
        <w:t xml:space="preserve">        </w:t>
      </w:r>
      <w:r>
        <w:t>invokeNef</w:t>
      </w:r>
      <w:r w:rsidRPr="002E5CBA">
        <w:rPr>
          <w:lang w:val="en-US"/>
        </w:rPr>
        <w:t>:</w:t>
      </w:r>
    </w:p>
    <w:p w14:paraId="5BF23AED" w14:textId="77777777" w:rsidR="00B9088E" w:rsidRDefault="00B9088E" w:rsidP="00B9088E">
      <w:pPr>
        <w:pStyle w:val="PL"/>
        <w:rPr>
          <w:lang w:val="en-US" w:eastAsia="zh-CN"/>
        </w:rPr>
      </w:pPr>
      <w:r w:rsidRPr="002E5CBA">
        <w:rPr>
          <w:lang w:val="en-US"/>
        </w:rPr>
        <w:t xml:space="preserve">          type: </w:t>
      </w:r>
      <w:r>
        <w:rPr>
          <w:rFonts w:hint="eastAsia"/>
          <w:lang w:val="en-US" w:eastAsia="zh-CN"/>
        </w:rPr>
        <w:t>boolean</w:t>
      </w:r>
    </w:p>
    <w:p w14:paraId="76CB728E" w14:textId="77777777" w:rsidR="00B9088E" w:rsidRDefault="00B9088E" w:rsidP="00B9088E">
      <w:pPr>
        <w:pStyle w:val="PL"/>
        <w:rPr>
          <w:lang w:val="en-US" w:eastAsia="zh-CN"/>
        </w:rPr>
      </w:pPr>
      <w:r>
        <w:rPr>
          <w:lang w:val="en-US" w:eastAsia="zh-CN"/>
        </w:rPr>
        <w:t xml:space="preserve">          default: false</w:t>
      </w:r>
    </w:p>
    <w:p w14:paraId="75F6B754" w14:textId="77777777" w:rsidR="00B9088E" w:rsidRPr="002E5CBA" w:rsidRDefault="00B9088E" w:rsidP="00B9088E">
      <w:pPr>
        <w:pStyle w:val="PL"/>
        <w:rPr>
          <w:lang w:val="en-US"/>
        </w:rPr>
      </w:pPr>
      <w:r w:rsidRPr="002E5CBA">
        <w:rPr>
          <w:lang w:val="en-US"/>
        </w:rPr>
        <w:t xml:space="preserve">        </w:t>
      </w:r>
      <w:r>
        <w:rPr>
          <w:rFonts w:hint="eastAsia"/>
          <w:lang w:val="en-US" w:eastAsia="zh-CN"/>
        </w:rPr>
        <w:t>maRequestInd</w:t>
      </w:r>
      <w:r w:rsidRPr="002E5CBA">
        <w:rPr>
          <w:lang w:val="en-US"/>
        </w:rPr>
        <w:t>:</w:t>
      </w:r>
    </w:p>
    <w:p w14:paraId="14E41A90" w14:textId="77777777" w:rsidR="00B9088E" w:rsidRDefault="00B9088E" w:rsidP="00B9088E">
      <w:pPr>
        <w:pStyle w:val="PL"/>
        <w:rPr>
          <w:lang w:val="en-US" w:eastAsia="zh-CN"/>
        </w:rPr>
      </w:pPr>
      <w:r w:rsidRPr="002E5CBA">
        <w:rPr>
          <w:lang w:val="en-US"/>
        </w:rPr>
        <w:t xml:space="preserve">          type: </w:t>
      </w:r>
      <w:r>
        <w:rPr>
          <w:rFonts w:hint="eastAsia"/>
          <w:lang w:val="en-US" w:eastAsia="zh-CN"/>
        </w:rPr>
        <w:t>boolean</w:t>
      </w:r>
    </w:p>
    <w:p w14:paraId="0DDBC255" w14:textId="77777777" w:rsidR="00B9088E" w:rsidRDefault="00B9088E" w:rsidP="00B9088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2BAFD50" w14:textId="77777777" w:rsidR="00B9088E" w:rsidRDefault="00B9088E" w:rsidP="00B9088E">
      <w:pPr>
        <w:pStyle w:val="PL"/>
        <w:rPr>
          <w:lang w:val="en-US"/>
        </w:rPr>
      </w:pPr>
      <w:r>
        <w:rPr>
          <w:lang w:val="en-US"/>
        </w:rPr>
        <w:t xml:space="preserve">        </w:t>
      </w:r>
      <w:r>
        <w:rPr>
          <w:rFonts w:hint="eastAsia"/>
          <w:lang w:val="en-US" w:eastAsia="zh-CN"/>
        </w:rPr>
        <w:t>maNwUpgradeInd</w:t>
      </w:r>
      <w:r>
        <w:rPr>
          <w:lang w:val="en-US"/>
        </w:rPr>
        <w:t>:</w:t>
      </w:r>
    </w:p>
    <w:p w14:paraId="1A94B603" w14:textId="77777777" w:rsidR="00B9088E" w:rsidRDefault="00B9088E" w:rsidP="00B9088E">
      <w:pPr>
        <w:pStyle w:val="PL"/>
        <w:rPr>
          <w:lang w:val="en-US" w:eastAsia="zh-CN"/>
        </w:rPr>
      </w:pPr>
      <w:r>
        <w:rPr>
          <w:lang w:val="en-US"/>
        </w:rPr>
        <w:t xml:space="preserve">          type: </w:t>
      </w:r>
      <w:r>
        <w:rPr>
          <w:rFonts w:hint="eastAsia"/>
          <w:lang w:val="en-US" w:eastAsia="zh-CN"/>
        </w:rPr>
        <w:t>boolean</w:t>
      </w:r>
    </w:p>
    <w:p w14:paraId="561763A9" w14:textId="77777777" w:rsidR="00B9088E" w:rsidRDefault="00B9088E" w:rsidP="00B9088E">
      <w:pPr>
        <w:pStyle w:val="PL"/>
        <w:rPr>
          <w:lang w:val="en-US"/>
        </w:rPr>
      </w:pPr>
      <w:r>
        <w:rPr>
          <w:lang w:val="en-US"/>
        </w:rPr>
        <w:t xml:space="preserve">          default: false</w:t>
      </w:r>
    </w:p>
    <w:p w14:paraId="5A572AAD" w14:textId="77777777" w:rsidR="00B9088E" w:rsidRDefault="00B9088E" w:rsidP="00B9088E">
      <w:pPr>
        <w:pStyle w:val="PL"/>
        <w:rPr>
          <w:lang w:val="en-US"/>
        </w:rPr>
      </w:pPr>
      <w:r w:rsidRPr="002E5CBA">
        <w:rPr>
          <w:lang w:val="en-US"/>
        </w:rPr>
        <w:t xml:space="preserve">        n2SmInfo:</w:t>
      </w:r>
    </w:p>
    <w:p w14:paraId="5D0D1858" w14:textId="77777777" w:rsidR="00B9088E" w:rsidRDefault="00B9088E" w:rsidP="00B9088E">
      <w:pPr>
        <w:pStyle w:val="PL"/>
        <w:rPr>
          <w:lang w:val="en-US"/>
        </w:rPr>
      </w:pPr>
      <w:r w:rsidRPr="002E5CBA">
        <w:rPr>
          <w:lang w:val="en-US"/>
        </w:rPr>
        <w:t xml:space="preserve">          $ref: 'TS29571_CommonData.yaml#/components/schemas/RefToBinaryData'</w:t>
      </w:r>
    </w:p>
    <w:p w14:paraId="5A6BDE94" w14:textId="77777777" w:rsidR="00B9088E" w:rsidRPr="002E5CBA" w:rsidRDefault="00B9088E" w:rsidP="00B9088E">
      <w:pPr>
        <w:pStyle w:val="PL"/>
        <w:rPr>
          <w:lang w:val="en-US"/>
        </w:rPr>
      </w:pPr>
      <w:r w:rsidRPr="002E5CBA">
        <w:rPr>
          <w:lang w:val="en-US"/>
        </w:rPr>
        <w:t xml:space="preserve">        n2SmInfo</w:t>
      </w:r>
      <w:r>
        <w:rPr>
          <w:lang w:val="en-US"/>
        </w:rPr>
        <w:t>Type</w:t>
      </w:r>
      <w:r w:rsidRPr="002E5CBA">
        <w:rPr>
          <w:lang w:val="en-US"/>
        </w:rPr>
        <w:t>:</w:t>
      </w:r>
    </w:p>
    <w:p w14:paraId="7746C235" w14:textId="77777777" w:rsidR="00B9088E" w:rsidRDefault="00B9088E" w:rsidP="00B9088E">
      <w:pPr>
        <w:pStyle w:val="PL"/>
        <w:rPr>
          <w:lang w:val="en-US"/>
        </w:rPr>
      </w:pPr>
      <w:r w:rsidRPr="002E5CBA">
        <w:rPr>
          <w:lang w:val="en-US"/>
        </w:rPr>
        <w:t xml:space="preserve">          $ref: '#/components/schemas/</w:t>
      </w:r>
      <w:r>
        <w:rPr>
          <w:lang w:val="en-US"/>
        </w:rPr>
        <w:t>N2SmInfoType</w:t>
      </w:r>
      <w:r w:rsidRPr="002E5CBA">
        <w:rPr>
          <w:lang w:val="en-US"/>
        </w:rPr>
        <w:t>'</w:t>
      </w:r>
    </w:p>
    <w:p w14:paraId="7095616A" w14:textId="77777777" w:rsidR="00B9088E" w:rsidRDefault="00B9088E" w:rsidP="00B9088E">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2DC70A95" w14:textId="77777777" w:rsidR="00B9088E" w:rsidRDefault="00B9088E" w:rsidP="00B9088E">
      <w:pPr>
        <w:pStyle w:val="PL"/>
        <w:rPr>
          <w:lang w:val="en-US"/>
        </w:rPr>
      </w:pPr>
      <w:r w:rsidRPr="002E5CBA">
        <w:rPr>
          <w:lang w:val="en-US"/>
        </w:rPr>
        <w:lastRenderedPageBreak/>
        <w:t xml:space="preserve">          $ref: 'TS29571_CommonData.yaml#/components/schemas/RefToBinaryData'</w:t>
      </w:r>
    </w:p>
    <w:p w14:paraId="47EDBF55" w14:textId="77777777" w:rsidR="00B9088E" w:rsidRPr="002E5CBA" w:rsidRDefault="00B9088E" w:rsidP="00B9088E">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06D20B7B" w14:textId="77777777" w:rsidR="00B9088E" w:rsidRDefault="00B9088E" w:rsidP="00B9088E">
      <w:pPr>
        <w:pStyle w:val="PL"/>
        <w:rPr>
          <w:lang w:val="en-US"/>
        </w:rPr>
      </w:pPr>
      <w:r w:rsidRPr="002E5CBA">
        <w:rPr>
          <w:lang w:val="en-US"/>
        </w:rPr>
        <w:t xml:space="preserve">          $ref: '#/components/schemas/</w:t>
      </w:r>
      <w:r>
        <w:rPr>
          <w:lang w:val="en-US"/>
        </w:rPr>
        <w:t>N2SmInfoType</w:t>
      </w:r>
      <w:r w:rsidRPr="002E5CBA">
        <w:rPr>
          <w:lang w:val="en-US"/>
        </w:rPr>
        <w:t>'</w:t>
      </w:r>
    </w:p>
    <w:p w14:paraId="430F1ADE" w14:textId="77777777" w:rsidR="00B9088E" w:rsidRPr="002E5CBA" w:rsidRDefault="00B9088E" w:rsidP="00B9088E">
      <w:pPr>
        <w:pStyle w:val="PL"/>
        <w:rPr>
          <w:lang w:val="en-US"/>
        </w:rPr>
      </w:pPr>
      <w:r>
        <w:rPr>
          <w:lang w:val="en-US"/>
        </w:rPr>
        <w:t xml:space="preserve">        </w:t>
      </w:r>
      <w:r>
        <w:t>s</w:t>
      </w:r>
      <w:r w:rsidRPr="004D222C">
        <w:t>m</w:t>
      </w:r>
      <w:r>
        <w:t>ContextRef</w:t>
      </w:r>
      <w:r w:rsidRPr="002E5CBA">
        <w:rPr>
          <w:lang w:val="en-US"/>
        </w:rPr>
        <w:t>:</w:t>
      </w:r>
    </w:p>
    <w:p w14:paraId="35867E6E" w14:textId="77777777" w:rsidR="00B9088E" w:rsidRDefault="00B9088E" w:rsidP="00B9088E">
      <w:pPr>
        <w:pStyle w:val="PL"/>
        <w:rPr>
          <w:ins w:id="58" w:author="Huawei" w:date="2022-01-27T19:40:00Z"/>
        </w:rPr>
      </w:pPr>
      <w:r w:rsidRPr="002E5CBA">
        <w:rPr>
          <w:lang w:val="en-US"/>
        </w:rPr>
        <w:t xml:space="preserve">          </w:t>
      </w:r>
      <w:r>
        <w:t>$ref: 'TS29571_CommonData.yaml#/components/schemas/Uri'</w:t>
      </w:r>
    </w:p>
    <w:p w14:paraId="47564AED" w14:textId="0471AA98" w:rsidR="00B9088E" w:rsidRPr="002E5CBA" w:rsidRDefault="00B9088E" w:rsidP="00B9088E">
      <w:pPr>
        <w:pStyle w:val="PL"/>
        <w:rPr>
          <w:ins w:id="59" w:author="Huawei" w:date="2022-01-27T19:40:00Z"/>
          <w:lang w:val="en-US"/>
        </w:rPr>
      </w:pPr>
      <w:ins w:id="60" w:author="Huawei" w:date="2022-01-27T19:40:00Z">
        <w:r w:rsidRPr="002E5CBA">
          <w:rPr>
            <w:lang w:val="en-US"/>
          </w:rPr>
          <w:t xml:space="preserve">        </w:t>
        </w:r>
        <w:r>
          <w:t>smfPlmn</w:t>
        </w:r>
        <w:r w:rsidRPr="002E5CBA">
          <w:rPr>
            <w:lang w:val="en-US"/>
          </w:rPr>
          <w:t>:</w:t>
        </w:r>
      </w:ins>
    </w:p>
    <w:p w14:paraId="21A2C3C0" w14:textId="548544CE" w:rsidR="00B9088E" w:rsidRDefault="00B9088E" w:rsidP="00B9088E">
      <w:pPr>
        <w:pStyle w:val="PL"/>
      </w:pPr>
      <w:ins w:id="61" w:author="Huawei" w:date="2022-01-27T19:40:00Z">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ins>
    </w:p>
    <w:p w14:paraId="03AD1C41" w14:textId="77777777" w:rsidR="00B9088E" w:rsidRDefault="00B9088E" w:rsidP="00B9088E">
      <w:pPr>
        <w:pStyle w:val="PL"/>
        <w:rPr>
          <w:lang w:val="en-US"/>
        </w:rPr>
      </w:pPr>
      <w:r>
        <w:rPr>
          <w:lang w:val="en-US"/>
        </w:rPr>
        <w:t xml:space="preserve">        </w:t>
      </w:r>
      <w:r>
        <w:t>smContextSmfId</w:t>
      </w:r>
      <w:r>
        <w:rPr>
          <w:lang w:val="en-US"/>
        </w:rPr>
        <w:t>:</w:t>
      </w:r>
    </w:p>
    <w:p w14:paraId="2321985F" w14:textId="77777777" w:rsidR="00B9088E" w:rsidRDefault="00B9088E" w:rsidP="00B9088E">
      <w:pPr>
        <w:pStyle w:val="PL"/>
        <w:rPr>
          <w:lang w:val="en-US"/>
        </w:rPr>
      </w:pPr>
      <w:r>
        <w:rPr>
          <w:lang w:val="en-US"/>
        </w:rPr>
        <w:t xml:space="preserve">          $ref: 'TS29571_CommonData.yaml#/components/schemas/NfInstanceId'</w:t>
      </w:r>
    </w:p>
    <w:p w14:paraId="5ADF352C" w14:textId="77777777" w:rsidR="00B9088E" w:rsidRDefault="00B9088E" w:rsidP="00B9088E">
      <w:pPr>
        <w:pStyle w:val="PL"/>
        <w:rPr>
          <w:lang w:val="en-US"/>
        </w:rPr>
      </w:pPr>
      <w:r>
        <w:rPr>
          <w:lang w:val="en-US"/>
        </w:rPr>
        <w:t xml:space="preserve">        </w:t>
      </w:r>
      <w:r>
        <w:t>smContextSmfSetId</w:t>
      </w:r>
      <w:r>
        <w:rPr>
          <w:lang w:val="en-US"/>
        </w:rPr>
        <w:t>:</w:t>
      </w:r>
    </w:p>
    <w:p w14:paraId="4007CFD2" w14:textId="77777777" w:rsidR="00B9088E" w:rsidRDefault="00B9088E" w:rsidP="00B9088E">
      <w:pPr>
        <w:pStyle w:val="PL"/>
        <w:rPr>
          <w:lang w:val="en-US"/>
        </w:rPr>
      </w:pPr>
      <w:r>
        <w:rPr>
          <w:lang w:val="en-US"/>
        </w:rPr>
        <w:t xml:space="preserve">          $ref: 'TS29571_CommonData.yaml#/components/schemas/NfSetId'</w:t>
      </w:r>
    </w:p>
    <w:p w14:paraId="06BC8847" w14:textId="77777777" w:rsidR="00B9088E" w:rsidRPr="003B2883" w:rsidRDefault="00B9088E" w:rsidP="00B9088E">
      <w:pPr>
        <w:pStyle w:val="PL"/>
      </w:pPr>
      <w:r w:rsidRPr="003B2883">
        <w:t xml:space="preserve">        </w:t>
      </w:r>
      <w:r>
        <w:t>smContextSmfServiceSet</w:t>
      </w:r>
      <w:r w:rsidRPr="003B2883">
        <w:t>Id:</w:t>
      </w:r>
    </w:p>
    <w:p w14:paraId="09C4CF3B" w14:textId="77777777" w:rsidR="00B9088E" w:rsidRPr="003B2883" w:rsidRDefault="00B9088E" w:rsidP="00B9088E">
      <w:pPr>
        <w:pStyle w:val="PL"/>
      </w:pPr>
      <w:r w:rsidRPr="003B2883">
        <w:t xml:space="preserve">          $ref: 'TS29571_CommonData.yaml#/components/schemas/Nf</w:t>
      </w:r>
      <w:r>
        <w:t>ServiceSet</w:t>
      </w:r>
      <w:r w:rsidRPr="003B2883">
        <w:t>Id'</w:t>
      </w:r>
    </w:p>
    <w:p w14:paraId="5E4ED031" w14:textId="77777777" w:rsidR="00B9088E" w:rsidRPr="003B2883" w:rsidRDefault="00B9088E" w:rsidP="00B9088E">
      <w:pPr>
        <w:pStyle w:val="PL"/>
      </w:pPr>
      <w:r w:rsidRPr="003B2883">
        <w:t xml:space="preserve">        sm</w:t>
      </w:r>
      <w:r>
        <w:t>ContextSm</w:t>
      </w:r>
      <w:r w:rsidRPr="003B2883">
        <w:t>f</w:t>
      </w:r>
      <w:r>
        <w:t>Binding</w:t>
      </w:r>
      <w:r w:rsidRPr="003B2883">
        <w:t>:</w:t>
      </w:r>
    </w:p>
    <w:p w14:paraId="1095C5C4" w14:textId="77777777" w:rsidR="00B9088E" w:rsidRPr="00762643" w:rsidRDefault="00B9088E" w:rsidP="00B9088E">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5CD09B23" w14:textId="77777777" w:rsidR="00B9088E" w:rsidRPr="002E5CBA" w:rsidRDefault="00B9088E" w:rsidP="00B9088E">
      <w:pPr>
        <w:pStyle w:val="PL"/>
        <w:rPr>
          <w:lang w:val="en-US"/>
        </w:rPr>
      </w:pPr>
      <w:r w:rsidRPr="002E5CBA">
        <w:rPr>
          <w:lang w:val="en-US"/>
        </w:rPr>
        <w:t xml:space="preserve">        upCnxState:</w:t>
      </w:r>
    </w:p>
    <w:p w14:paraId="49DC6AA0" w14:textId="77777777" w:rsidR="00B9088E" w:rsidRDefault="00B9088E" w:rsidP="00B9088E">
      <w:pPr>
        <w:pStyle w:val="PL"/>
        <w:rPr>
          <w:lang w:val="en-US"/>
        </w:rPr>
      </w:pPr>
      <w:r w:rsidRPr="002E5CBA">
        <w:rPr>
          <w:lang w:val="en-US"/>
        </w:rPr>
        <w:t xml:space="preserve">          $ref: '#/components/schemas/UpCnxState'</w:t>
      </w:r>
    </w:p>
    <w:p w14:paraId="27F35EF5" w14:textId="77777777" w:rsidR="00B9088E" w:rsidRPr="002E5CBA" w:rsidRDefault="00B9088E" w:rsidP="00B9088E">
      <w:pPr>
        <w:pStyle w:val="PL"/>
        <w:rPr>
          <w:lang w:val="en-US"/>
        </w:rPr>
      </w:pPr>
      <w:r w:rsidRPr="002E5CBA">
        <w:rPr>
          <w:lang w:val="en-US"/>
        </w:rPr>
        <w:t xml:space="preserve">        </w:t>
      </w:r>
      <w:r w:rsidRPr="001937FC">
        <w:rPr>
          <w:lang w:val="en-US" w:eastAsia="zh-CN"/>
        </w:rPr>
        <w:t>smallDataRateStatus</w:t>
      </w:r>
      <w:r w:rsidRPr="002E5CBA">
        <w:rPr>
          <w:lang w:val="en-US"/>
        </w:rPr>
        <w:t>:</w:t>
      </w:r>
    </w:p>
    <w:p w14:paraId="3E8EA6E2" w14:textId="77777777" w:rsidR="00B9088E" w:rsidRDefault="00B9088E" w:rsidP="00B9088E">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01A509B1" w14:textId="77777777" w:rsidR="00B9088E" w:rsidRPr="002E5CBA" w:rsidRDefault="00B9088E" w:rsidP="00B9088E">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337179C2" w14:textId="77777777" w:rsidR="00B9088E" w:rsidRDefault="00B9088E" w:rsidP="00B9088E">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2358D2A2" w14:textId="77777777" w:rsidR="00B9088E" w:rsidRPr="002E5CBA" w:rsidRDefault="00B9088E" w:rsidP="00B9088E">
      <w:pPr>
        <w:pStyle w:val="PL"/>
        <w:rPr>
          <w:lang w:val="en-US"/>
        </w:rPr>
      </w:pPr>
      <w:r w:rsidRPr="002E5CBA">
        <w:rPr>
          <w:lang w:val="en-US"/>
        </w:rPr>
        <w:t xml:space="preserve">        </w:t>
      </w:r>
      <w:r>
        <w:rPr>
          <w:lang w:eastAsia="zh-CN"/>
        </w:rPr>
        <w:t>extendedNasSmTimerInd</w:t>
      </w:r>
      <w:r w:rsidRPr="002E5CBA">
        <w:rPr>
          <w:lang w:val="en-US"/>
        </w:rPr>
        <w:t>:</w:t>
      </w:r>
    </w:p>
    <w:p w14:paraId="219556F3" w14:textId="77777777" w:rsidR="00B9088E" w:rsidRDefault="00B9088E" w:rsidP="00B9088E">
      <w:pPr>
        <w:pStyle w:val="PL"/>
        <w:rPr>
          <w:lang w:val="en-US" w:eastAsia="zh-CN"/>
        </w:rPr>
      </w:pPr>
      <w:r w:rsidRPr="002E5CBA">
        <w:rPr>
          <w:lang w:val="en-US"/>
        </w:rPr>
        <w:t xml:space="preserve">          type: </w:t>
      </w:r>
      <w:r>
        <w:rPr>
          <w:rFonts w:hint="eastAsia"/>
          <w:lang w:val="en-US" w:eastAsia="zh-CN"/>
        </w:rPr>
        <w:t>boolean</w:t>
      </w:r>
    </w:p>
    <w:p w14:paraId="79356C0C" w14:textId="77777777" w:rsidR="00B9088E" w:rsidRDefault="00B9088E" w:rsidP="00B9088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17F00A9" w14:textId="77777777" w:rsidR="00B9088E" w:rsidRPr="002E5CBA" w:rsidRDefault="00B9088E" w:rsidP="00B9088E">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50490BAA" w14:textId="77777777" w:rsidR="00B9088E" w:rsidRDefault="00B9088E" w:rsidP="00B9088E">
      <w:pPr>
        <w:pStyle w:val="PL"/>
        <w:rPr>
          <w:lang w:val="en-US" w:eastAsia="zh-CN"/>
        </w:rPr>
      </w:pPr>
      <w:r w:rsidRPr="002E5CBA">
        <w:rPr>
          <w:lang w:val="en-US"/>
        </w:rPr>
        <w:t xml:space="preserve">          type: </w:t>
      </w:r>
      <w:r>
        <w:rPr>
          <w:rFonts w:hint="eastAsia"/>
          <w:lang w:val="en-US" w:eastAsia="zh-CN"/>
        </w:rPr>
        <w:t>boolean</w:t>
      </w:r>
    </w:p>
    <w:p w14:paraId="1D516269" w14:textId="77777777" w:rsidR="00B9088E" w:rsidRDefault="00B9088E" w:rsidP="00B9088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6390DF7" w14:textId="77777777" w:rsidR="00B9088E" w:rsidRDefault="00B9088E" w:rsidP="00B9088E">
      <w:pPr>
        <w:pStyle w:val="PL"/>
      </w:pPr>
      <w:r>
        <w:rPr>
          <w:lang w:val="en-US"/>
        </w:rPr>
        <w:t xml:space="preserve">        </w:t>
      </w:r>
      <w:r>
        <w:t>ddn</w:t>
      </w:r>
      <w:r w:rsidRPr="00DF76B8">
        <w:t>Failure</w:t>
      </w:r>
      <w:r>
        <w:t>Subs:</w:t>
      </w:r>
    </w:p>
    <w:p w14:paraId="65D9A2EE" w14:textId="77777777" w:rsidR="00B9088E" w:rsidRDefault="00B9088E" w:rsidP="00B9088E">
      <w:pPr>
        <w:pStyle w:val="PL"/>
        <w:rPr>
          <w:lang w:val="en-US"/>
        </w:rPr>
      </w:pPr>
      <w:r w:rsidRPr="002E5CBA">
        <w:rPr>
          <w:lang w:val="en-US"/>
        </w:rPr>
        <w:t xml:space="preserve">          $ref: '#/components/schemas/</w:t>
      </w:r>
      <w:r>
        <w:rPr>
          <w:lang w:val="en-US"/>
        </w:rPr>
        <w:t>D</w:t>
      </w:r>
      <w:r>
        <w:t>dn</w:t>
      </w:r>
      <w:r w:rsidRPr="00DF76B8">
        <w:t>Failure</w:t>
      </w:r>
      <w:r>
        <w:t>Subs'</w:t>
      </w:r>
    </w:p>
    <w:p w14:paraId="694C7B5F" w14:textId="77777777" w:rsidR="00B9088E" w:rsidRPr="002E5CBA" w:rsidRDefault="00B9088E" w:rsidP="00B9088E">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3625CF78" w14:textId="77777777" w:rsidR="00B9088E" w:rsidRDefault="00B9088E" w:rsidP="00B9088E">
      <w:pPr>
        <w:pStyle w:val="PL"/>
        <w:rPr>
          <w:lang w:val="en-US" w:eastAsia="zh-CN"/>
        </w:rPr>
      </w:pPr>
      <w:r w:rsidRPr="002E5CBA">
        <w:rPr>
          <w:lang w:val="en-US"/>
        </w:rPr>
        <w:t xml:space="preserve">          type: </w:t>
      </w:r>
      <w:r>
        <w:rPr>
          <w:rFonts w:hint="eastAsia"/>
          <w:lang w:val="en-US" w:eastAsia="zh-CN"/>
        </w:rPr>
        <w:t>boolean</w:t>
      </w:r>
    </w:p>
    <w:p w14:paraId="6394EDE8" w14:textId="77777777" w:rsidR="00B9088E" w:rsidRDefault="00B9088E" w:rsidP="00B9088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377C9C7" w14:textId="77777777" w:rsidR="00B9088E" w:rsidRPr="002E5CBA" w:rsidRDefault="00B9088E" w:rsidP="00B9088E">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0584B1BC" w14:textId="77777777" w:rsidR="00B9088E" w:rsidRDefault="00B9088E" w:rsidP="00B9088E">
      <w:pPr>
        <w:pStyle w:val="PL"/>
        <w:rPr>
          <w:lang w:val="en-US"/>
        </w:rPr>
      </w:pPr>
      <w:r w:rsidRPr="002E5CBA">
        <w:rPr>
          <w:lang w:val="en-US"/>
        </w:rPr>
        <w:t xml:space="preserve">          $ref: 'TS29571_CommonData.yaml#/components/schemas/NfInstanceId'</w:t>
      </w:r>
    </w:p>
    <w:p w14:paraId="4EA335FD" w14:textId="77777777" w:rsidR="00B9088E" w:rsidRPr="002E5CBA" w:rsidRDefault="00B9088E" w:rsidP="00B9088E">
      <w:pPr>
        <w:pStyle w:val="PL"/>
        <w:rPr>
          <w:lang w:val="en-US"/>
        </w:rPr>
      </w:pPr>
      <w:r>
        <w:rPr>
          <w:lang w:val="en-US"/>
        </w:rPr>
        <w:t xml:space="preserve">        </w:t>
      </w:r>
      <w:r>
        <w:t>oldSmContextRef</w:t>
      </w:r>
      <w:r w:rsidRPr="002E5CBA">
        <w:rPr>
          <w:lang w:val="en-US"/>
        </w:rPr>
        <w:t>:</w:t>
      </w:r>
    </w:p>
    <w:p w14:paraId="665B09B1" w14:textId="77777777" w:rsidR="00B9088E" w:rsidRDefault="00B9088E" w:rsidP="00B9088E">
      <w:pPr>
        <w:pStyle w:val="PL"/>
      </w:pPr>
      <w:r w:rsidRPr="002E5CBA">
        <w:rPr>
          <w:lang w:val="en-US"/>
        </w:rPr>
        <w:t xml:space="preserve">          </w:t>
      </w:r>
      <w:r>
        <w:t>$ref: 'TS29571_CommonData.yaml#/components/schemas/Uri'</w:t>
      </w:r>
    </w:p>
    <w:p w14:paraId="4D8FC2E3" w14:textId="77777777" w:rsidR="00B9088E" w:rsidRPr="002E5CBA" w:rsidRDefault="00B9088E" w:rsidP="00B9088E">
      <w:pPr>
        <w:pStyle w:val="PL"/>
        <w:rPr>
          <w:lang w:val="en-US"/>
        </w:rPr>
      </w:pPr>
      <w:r w:rsidRPr="002E5CBA">
        <w:rPr>
          <w:lang w:val="en-US"/>
        </w:rPr>
        <w:t xml:space="preserve">        </w:t>
      </w:r>
      <w:r>
        <w:rPr>
          <w:lang w:val="en-US"/>
        </w:rPr>
        <w:t>wAgfInfo</w:t>
      </w:r>
      <w:r w:rsidRPr="002E5CBA">
        <w:rPr>
          <w:lang w:val="en-US"/>
        </w:rPr>
        <w:t>:</w:t>
      </w:r>
    </w:p>
    <w:p w14:paraId="1F345469" w14:textId="77777777" w:rsidR="00B9088E" w:rsidRDefault="00B9088E" w:rsidP="00B9088E">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359700BC" w14:textId="77777777" w:rsidR="00B9088E" w:rsidRPr="002E5CBA" w:rsidRDefault="00B9088E" w:rsidP="00B9088E">
      <w:pPr>
        <w:pStyle w:val="PL"/>
        <w:rPr>
          <w:lang w:val="en-US"/>
        </w:rPr>
      </w:pPr>
      <w:r w:rsidRPr="002E5CBA">
        <w:rPr>
          <w:lang w:val="en-US"/>
        </w:rPr>
        <w:t xml:space="preserve">        </w:t>
      </w:r>
      <w:r>
        <w:rPr>
          <w:lang w:val="en-US"/>
        </w:rPr>
        <w:t>tngfInfo</w:t>
      </w:r>
      <w:r w:rsidRPr="002E5CBA">
        <w:rPr>
          <w:lang w:val="en-US"/>
        </w:rPr>
        <w:t>:</w:t>
      </w:r>
    </w:p>
    <w:p w14:paraId="7D03F5CC" w14:textId="77777777" w:rsidR="00B9088E" w:rsidRDefault="00B9088E" w:rsidP="00B9088E">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1BF99A95" w14:textId="77777777" w:rsidR="00B9088E" w:rsidRPr="002E5CBA" w:rsidRDefault="00B9088E" w:rsidP="00B9088E">
      <w:pPr>
        <w:pStyle w:val="PL"/>
        <w:rPr>
          <w:lang w:val="en-US"/>
        </w:rPr>
      </w:pPr>
      <w:r w:rsidRPr="002E5CBA">
        <w:rPr>
          <w:lang w:val="en-US"/>
        </w:rPr>
        <w:t xml:space="preserve">        </w:t>
      </w:r>
      <w:r>
        <w:rPr>
          <w:lang w:val="en-US"/>
        </w:rPr>
        <w:t>twifInfo</w:t>
      </w:r>
      <w:r w:rsidRPr="002E5CBA">
        <w:rPr>
          <w:lang w:val="en-US"/>
        </w:rPr>
        <w:t>:</w:t>
      </w:r>
    </w:p>
    <w:p w14:paraId="51AC0930" w14:textId="77777777" w:rsidR="00B9088E" w:rsidRDefault="00B9088E" w:rsidP="00B9088E">
      <w:pPr>
        <w:pStyle w:val="PL"/>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4FE96614" w14:textId="77777777" w:rsidR="00B9088E" w:rsidRPr="002E5CBA" w:rsidRDefault="00B9088E" w:rsidP="00B9088E">
      <w:pPr>
        <w:pStyle w:val="PL"/>
        <w:rPr>
          <w:lang w:val="en-US"/>
        </w:rPr>
      </w:pPr>
      <w:r w:rsidRPr="002E5CBA">
        <w:rPr>
          <w:lang w:val="en-US"/>
        </w:rPr>
        <w:t xml:space="preserve">        </w:t>
      </w:r>
      <w:r>
        <w:rPr>
          <w:lang w:eastAsia="zh-CN"/>
        </w:rPr>
        <w:t>ranUnchangedInd</w:t>
      </w:r>
      <w:r w:rsidRPr="002E5CBA">
        <w:rPr>
          <w:lang w:val="en-US"/>
        </w:rPr>
        <w:t>:</w:t>
      </w:r>
    </w:p>
    <w:p w14:paraId="47FDFFD5" w14:textId="77777777" w:rsidR="00B9088E" w:rsidRPr="006E3917" w:rsidRDefault="00B9088E" w:rsidP="00B9088E">
      <w:pPr>
        <w:pStyle w:val="PL"/>
        <w:rPr>
          <w:lang w:val="en-US"/>
        </w:rPr>
      </w:pPr>
      <w:r w:rsidRPr="002E5CBA">
        <w:rPr>
          <w:lang w:val="en-US"/>
        </w:rPr>
        <w:t xml:space="preserve">          type: </w:t>
      </w:r>
      <w:r>
        <w:rPr>
          <w:rFonts w:hint="eastAsia"/>
          <w:lang w:val="en-US" w:eastAsia="zh-CN"/>
        </w:rPr>
        <w:t>boolean</w:t>
      </w:r>
    </w:p>
    <w:p w14:paraId="764C5DCD" w14:textId="77777777" w:rsidR="00B9088E" w:rsidRPr="002E5CBA" w:rsidRDefault="00B9088E" w:rsidP="00B9088E">
      <w:pPr>
        <w:pStyle w:val="PL"/>
        <w:rPr>
          <w:lang w:val="en-US"/>
        </w:rPr>
      </w:pPr>
      <w:r w:rsidRPr="002E5CBA">
        <w:rPr>
          <w:lang w:val="en-US"/>
        </w:rPr>
        <w:t xml:space="preserve">      required:</w:t>
      </w:r>
    </w:p>
    <w:p w14:paraId="6AB76FFD" w14:textId="77777777" w:rsidR="00B9088E" w:rsidRDefault="00B9088E" w:rsidP="00B9088E">
      <w:pPr>
        <w:pStyle w:val="PL"/>
        <w:rPr>
          <w:lang w:val="en-US"/>
        </w:rPr>
      </w:pPr>
      <w:r w:rsidRPr="002E5CBA">
        <w:rPr>
          <w:lang w:val="en-US"/>
        </w:rPr>
        <w:t xml:space="preserve">        - </w:t>
      </w:r>
      <w:r>
        <w:t>servingN</w:t>
      </w:r>
      <w:r w:rsidRPr="002E5CBA">
        <w:rPr>
          <w:lang w:val="en-US"/>
        </w:rPr>
        <w:t>fId</w:t>
      </w:r>
    </w:p>
    <w:p w14:paraId="1A503A1E" w14:textId="77777777" w:rsidR="00B9088E" w:rsidRPr="002E5CBA" w:rsidRDefault="00B9088E" w:rsidP="00B9088E">
      <w:pPr>
        <w:pStyle w:val="PL"/>
        <w:rPr>
          <w:lang w:val="en-US"/>
        </w:rPr>
      </w:pPr>
      <w:r w:rsidRPr="002E5CBA">
        <w:rPr>
          <w:lang w:val="en-US"/>
        </w:rPr>
        <w:t xml:space="preserve">        - </w:t>
      </w:r>
      <w:r>
        <w:t>servingN</w:t>
      </w:r>
      <w:r>
        <w:rPr>
          <w:lang w:val="en-US"/>
        </w:rPr>
        <w:t>etwork</w:t>
      </w:r>
    </w:p>
    <w:p w14:paraId="12D25862" w14:textId="77777777" w:rsidR="00B9088E" w:rsidRPr="002E5CBA" w:rsidRDefault="00B9088E" w:rsidP="00B9088E">
      <w:pPr>
        <w:pStyle w:val="PL"/>
        <w:rPr>
          <w:lang w:val="en-US"/>
        </w:rPr>
      </w:pPr>
      <w:r w:rsidRPr="002E5CBA">
        <w:rPr>
          <w:lang w:val="en-US"/>
        </w:rPr>
        <w:t xml:space="preserve">        - anType</w:t>
      </w:r>
    </w:p>
    <w:p w14:paraId="2A956605" w14:textId="77777777" w:rsidR="00B9088E" w:rsidRPr="002E5CBA" w:rsidRDefault="00B9088E" w:rsidP="00B9088E">
      <w:pPr>
        <w:pStyle w:val="PL"/>
        <w:rPr>
          <w:lang w:val="en-US"/>
        </w:rPr>
      </w:pPr>
      <w:r w:rsidRPr="002E5CBA">
        <w:rPr>
          <w:lang w:val="en-US"/>
        </w:rPr>
        <w:t xml:space="preserve">        - smContextStatusUri</w:t>
      </w:r>
    </w:p>
    <w:p w14:paraId="7AFC95D1" w14:textId="3E6E1EDC" w:rsidR="00B9088E" w:rsidRPr="00B9088E" w:rsidRDefault="00B9088E" w:rsidP="00232E34">
      <w:pPr>
        <w:rPr>
          <w:lang w:eastAsia="zh-CN"/>
        </w:rPr>
      </w:pPr>
      <w:r>
        <w:rPr>
          <w:rFonts w:hint="eastAsia"/>
          <w:lang w:eastAsia="zh-CN"/>
        </w:rPr>
        <w:t>[</w:t>
      </w:r>
      <w:r>
        <w:rPr>
          <w:lang w:eastAsia="zh-C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6FD273" w14:textId="77777777" w:rsidR="00A600B5" w:rsidRDefault="00A600B5">
      <w:r>
        <w:separator/>
      </w:r>
    </w:p>
  </w:endnote>
  <w:endnote w:type="continuationSeparator" w:id="0">
    <w:p w14:paraId="3F1D0109" w14:textId="77777777" w:rsidR="00A600B5" w:rsidRDefault="00A60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04B907" w14:textId="77777777" w:rsidR="00A600B5" w:rsidRDefault="00A600B5">
      <w:r>
        <w:separator/>
      </w:r>
    </w:p>
  </w:footnote>
  <w:footnote w:type="continuationSeparator" w:id="0">
    <w:p w14:paraId="33D878C4" w14:textId="77777777" w:rsidR="00A600B5" w:rsidRDefault="00A600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80F38" w:rsidRDefault="00480F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480F38" w:rsidRDefault="00480F3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480F38" w:rsidRDefault="00480F3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480F38" w:rsidRDefault="00480F3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DBC47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8ECFB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628C18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9876A5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2A901E22"/>
    <w:multiLevelType w:val="hybridMultilevel"/>
    <w:tmpl w:val="A78C2534"/>
    <w:lvl w:ilvl="0" w:tplc="C87CCE3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3CBE0787"/>
    <w:multiLevelType w:val="hybridMultilevel"/>
    <w:tmpl w:val="F6A0E58A"/>
    <w:lvl w:ilvl="0" w:tplc="F56616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7C45CC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AC6174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2"/>
  </w:num>
  <w:num w:numId="2">
    <w:abstractNumId w:val="11"/>
  </w:num>
  <w:num w:numId="3">
    <w:abstractNumId w:val="10"/>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
  </w:num>
  <w:num w:numId="7">
    <w:abstractNumId w:val="18"/>
  </w:num>
  <w:num w:numId="8">
    <w:abstractNumId w:val="17"/>
  </w:num>
  <w:num w:numId="9">
    <w:abstractNumId w:val="8"/>
  </w:num>
  <w:num w:numId="10">
    <w:abstractNumId w:val="16"/>
  </w:num>
  <w:num w:numId="11">
    <w:abstractNumId w:val="7"/>
  </w:num>
  <w:num w:numId="12">
    <w:abstractNumId w:val="6"/>
  </w:num>
  <w:num w:numId="13">
    <w:abstractNumId w:val="20"/>
  </w:num>
  <w:num w:numId="14">
    <w:abstractNumId w:val="19"/>
  </w:num>
  <w:num w:numId="15">
    <w:abstractNumId w:val="5"/>
  </w:num>
  <w:num w:numId="16">
    <w:abstractNumId w:val="14"/>
  </w:num>
  <w:num w:numId="17">
    <w:abstractNumId w:val="13"/>
  </w:num>
  <w:num w:numId="18">
    <w:abstractNumId w:val="15"/>
  </w:num>
  <w:num w:numId="19">
    <w:abstractNumId w:val="9"/>
  </w:num>
  <w:num w:numId="20">
    <w:abstractNumId w:val="2"/>
  </w:num>
  <w:num w:numId="21">
    <w:abstractNumId w:val="1"/>
  </w:num>
  <w:num w:numId="2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96"/>
    <w:rsid w:val="00022E4A"/>
    <w:rsid w:val="000364DA"/>
    <w:rsid w:val="00040607"/>
    <w:rsid w:val="000449F0"/>
    <w:rsid w:val="00054A95"/>
    <w:rsid w:val="000625F6"/>
    <w:rsid w:val="000628F9"/>
    <w:rsid w:val="000729AA"/>
    <w:rsid w:val="000A6394"/>
    <w:rsid w:val="000B7FED"/>
    <w:rsid w:val="000C038A"/>
    <w:rsid w:val="000C6598"/>
    <w:rsid w:val="000D44B3"/>
    <w:rsid w:val="0011413B"/>
    <w:rsid w:val="00145D43"/>
    <w:rsid w:val="0017003C"/>
    <w:rsid w:val="00192C46"/>
    <w:rsid w:val="001A08B3"/>
    <w:rsid w:val="001A7B60"/>
    <w:rsid w:val="001B52F0"/>
    <w:rsid w:val="001B7A65"/>
    <w:rsid w:val="001B7C44"/>
    <w:rsid w:val="001D619B"/>
    <w:rsid w:val="001E41F3"/>
    <w:rsid w:val="001F43A4"/>
    <w:rsid w:val="001F611F"/>
    <w:rsid w:val="00232E34"/>
    <w:rsid w:val="002400B9"/>
    <w:rsid w:val="0026004D"/>
    <w:rsid w:val="00261BBB"/>
    <w:rsid w:val="002640DD"/>
    <w:rsid w:val="00275D12"/>
    <w:rsid w:val="00284FEB"/>
    <w:rsid w:val="002860C4"/>
    <w:rsid w:val="002B5741"/>
    <w:rsid w:val="002E472E"/>
    <w:rsid w:val="002E64DC"/>
    <w:rsid w:val="00305409"/>
    <w:rsid w:val="003203D9"/>
    <w:rsid w:val="0032436E"/>
    <w:rsid w:val="003609EF"/>
    <w:rsid w:val="0036231A"/>
    <w:rsid w:val="00371A3D"/>
    <w:rsid w:val="00374DD4"/>
    <w:rsid w:val="003C436F"/>
    <w:rsid w:val="003D454E"/>
    <w:rsid w:val="003E1A36"/>
    <w:rsid w:val="003F08F5"/>
    <w:rsid w:val="00410371"/>
    <w:rsid w:val="004242F1"/>
    <w:rsid w:val="0043614C"/>
    <w:rsid w:val="00462FF1"/>
    <w:rsid w:val="00480F38"/>
    <w:rsid w:val="004825FB"/>
    <w:rsid w:val="004B75B7"/>
    <w:rsid w:val="004D57CD"/>
    <w:rsid w:val="00512603"/>
    <w:rsid w:val="0051580D"/>
    <w:rsid w:val="00547111"/>
    <w:rsid w:val="00551C7D"/>
    <w:rsid w:val="00586A10"/>
    <w:rsid w:val="00586DFA"/>
    <w:rsid w:val="00592D74"/>
    <w:rsid w:val="005C460D"/>
    <w:rsid w:val="005E2C44"/>
    <w:rsid w:val="00621188"/>
    <w:rsid w:val="006257ED"/>
    <w:rsid w:val="00657FD2"/>
    <w:rsid w:val="00665C47"/>
    <w:rsid w:val="00695808"/>
    <w:rsid w:val="006A4416"/>
    <w:rsid w:val="006B402A"/>
    <w:rsid w:val="006B46FB"/>
    <w:rsid w:val="006C067F"/>
    <w:rsid w:val="006E21FB"/>
    <w:rsid w:val="006E2A9F"/>
    <w:rsid w:val="00706F35"/>
    <w:rsid w:val="007515C3"/>
    <w:rsid w:val="00792342"/>
    <w:rsid w:val="007977A8"/>
    <w:rsid w:val="007B512A"/>
    <w:rsid w:val="007C2097"/>
    <w:rsid w:val="007C56D9"/>
    <w:rsid w:val="007D6A07"/>
    <w:rsid w:val="007F18EA"/>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46933"/>
    <w:rsid w:val="009777D9"/>
    <w:rsid w:val="009857DB"/>
    <w:rsid w:val="00991B88"/>
    <w:rsid w:val="009A5753"/>
    <w:rsid w:val="009A579D"/>
    <w:rsid w:val="009C219D"/>
    <w:rsid w:val="009E3297"/>
    <w:rsid w:val="009F734F"/>
    <w:rsid w:val="00A246B6"/>
    <w:rsid w:val="00A47E70"/>
    <w:rsid w:val="00A50CF0"/>
    <w:rsid w:val="00A600B5"/>
    <w:rsid w:val="00A63B8D"/>
    <w:rsid w:val="00A65BFC"/>
    <w:rsid w:val="00A7671C"/>
    <w:rsid w:val="00AA2CBC"/>
    <w:rsid w:val="00AA774C"/>
    <w:rsid w:val="00AC2FF3"/>
    <w:rsid w:val="00AC5820"/>
    <w:rsid w:val="00AD1CD8"/>
    <w:rsid w:val="00AD6E8F"/>
    <w:rsid w:val="00AF0F34"/>
    <w:rsid w:val="00AF5F5E"/>
    <w:rsid w:val="00B03EB7"/>
    <w:rsid w:val="00B25052"/>
    <w:rsid w:val="00B258BB"/>
    <w:rsid w:val="00B52AAE"/>
    <w:rsid w:val="00B619B6"/>
    <w:rsid w:val="00B6795D"/>
    <w:rsid w:val="00B67B97"/>
    <w:rsid w:val="00B76F70"/>
    <w:rsid w:val="00B9088E"/>
    <w:rsid w:val="00B968C8"/>
    <w:rsid w:val="00BA3EC5"/>
    <w:rsid w:val="00BA51D9"/>
    <w:rsid w:val="00BB4BB6"/>
    <w:rsid w:val="00BB5DFC"/>
    <w:rsid w:val="00BD279D"/>
    <w:rsid w:val="00BD6BB8"/>
    <w:rsid w:val="00BF4CA6"/>
    <w:rsid w:val="00C459B6"/>
    <w:rsid w:val="00C55E86"/>
    <w:rsid w:val="00C56436"/>
    <w:rsid w:val="00C62A6B"/>
    <w:rsid w:val="00C66BA2"/>
    <w:rsid w:val="00C95985"/>
    <w:rsid w:val="00CB5EC6"/>
    <w:rsid w:val="00CC5026"/>
    <w:rsid w:val="00CC68D0"/>
    <w:rsid w:val="00CD7748"/>
    <w:rsid w:val="00CE1DA9"/>
    <w:rsid w:val="00CF48BA"/>
    <w:rsid w:val="00D03F9A"/>
    <w:rsid w:val="00D06D51"/>
    <w:rsid w:val="00D172FE"/>
    <w:rsid w:val="00D219B2"/>
    <w:rsid w:val="00D24991"/>
    <w:rsid w:val="00D50255"/>
    <w:rsid w:val="00D60EC8"/>
    <w:rsid w:val="00D6559A"/>
    <w:rsid w:val="00D66520"/>
    <w:rsid w:val="00D71C51"/>
    <w:rsid w:val="00D735E4"/>
    <w:rsid w:val="00DA261F"/>
    <w:rsid w:val="00DE34CF"/>
    <w:rsid w:val="00DF36A3"/>
    <w:rsid w:val="00DF37C6"/>
    <w:rsid w:val="00E13F3D"/>
    <w:rsid w:val="00E22AF6"/>
    <w:rsid w:val="00E34898"/>
    <w:rsid w:val="00E53B23"/>
    <w:rsid w:val="00E6733A"/>
    <w:rsid w:val="00EA3BB8"/>
    <w:rsid w:val="00EA414E"/>
    <w:rsid w:val="00EB09B7"/>
    <w:rsid w:val="00EC5544"/>
    <w:rsid w:val="00EE7D7C"/>
    <w:rsid w:val="00F0451C"/>
    <w:rsid w:val="00F15DE3"/>
    <w:rsid w:val="00F25D98"/>
    <w:rsid w:val="00F300FB"/>
    <w:rsid w:val="00F4431D"/>
    <w:rsid w:val="00F52C73"/>
    <w:rsid w:val="00F57822"/>
    <w:rsid w:val="00F75149"/>
    <w:rsid w:val="00FB6386"/>
    <w:rsid w:val="00FE0D64"/>
    <w:rsid w:val="00FF7F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1"/>
    <w:unhideWhenUsed/>
    <w:rsid w:val="00B25052"/>
    <w:pPr>
      <w:spacing w:after="120"/>
    </w:pPr>
  </w:style>
  <w:style w:type="character" w:customStyle="1" w:styleId="Char1">
    <w:name w:val="正文文本 Char"/>
    <w:basedOn w:val="a0"/>
    <w:link w:val="af1"/>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B2Char">
    <w:name w:val="B2 Char"/>
    <w:link w:val="B2"/>
    <w:qFormat/>
    <w:rsid w:val="00FE0D64"/>
    <w:rPr>
      <w:rFonts w:ascii="Times New Roman" w:hAnsi="Times New Roman"/>
      <w:lang w:val="en-GB" w:eastAsia="en-US"/>
    </w:rPr>
  </w:style>
  <w:style w:type="character" w:customStyle="1" w:styleId="EXCar">
    <w:name w:val="EX Car"/>
    <w:link w:val="EX"/>
    <w:rsid w:val="00FE0D64"/>
    <w:rPr>
      <w:rFonts w:ascii="Times New Roman" w:hAnsi="Times New Roman"/>
      <w:lang w:val="en-GB" w:eastAsia="en-US"/>
    </w:rPr>
  </w:style>
  <w:style w:type="character" w:customStyle="1" w:styleId="1Char">
    <w:name w:val="标题 1 Char"/>
    <w:basedOn w:val="a0"/>
    <w:link w:val="1"/>
    <w:rsid w:val="00480F38"/>
    <w:rPr>
      <w:rFonts w:ascii="Arial" w:hAnsi="Arial"/>
      <w:sz w:val="36"/>
      <w:lang w:val="en-GB" w:eastAsia="en-US"/>
    </w:rPr>
  </w:style>
  <w:style w:type="character" w:customStyle="1" w:styleId="3Char">
    <w:name w:val="标题 3 Char"/>
    <w:basedOn w:val="a0"/>
    <w:link w:val="3"/>
    <w:rsid w:val="00480F38"/>
    <w:rPr>
      <w:rFonts w:ascii="Arial" w:hAnsi="Arial"/>
      <w:sz w:val="28"/>
      <w:lang w:val="en-GB" w:eastAsia="en-US"/>
    </w:rPr>
  </w:style>
  <w:style w:type="character" w:customStyle="1" w:styleId="4Char">
    <w:name w:val="标题 4 Char"/>
    <w:basedOn w:val="a0"/>
    <w:link w:val="4"/>
    <w:rsid w:val="00480F38"/>
    <w:rPr>
      <w:rFonts w:ascii="Arial" w:hAnsi="Arial"/>
      <w:sz w:val="24"/>
      <w:lang w:val="en-GB" w:eastAsia="en-US"/>
    </w:rPr>
  </w:style>
  <w:style w:type="character" w:customStyle="1" w:styleId="5Char">
    <w:name w:val="标题 5 Char"/>
    <w:basedOn w:val="a0"/>
    <w:link w:val="5"/>
    <w:rsid w:val="00480F38"/>
    <w:rPr>
      <w:rFonts w:ascii="Arial" w:hAnsi="Arial"/>
      <w:sz w:val="22"/>
      <w:lang w:val="en-GB" w:eastAsia="en-US"/>
    </w:rPr>
  </w:style>
  <w:style w:type="character" w:customStyle="1" w:styleId="6Char">
    <w:name w:val="标题 6 Char"/>
    <w:basedOn w:val="a0"/>
    <w:link w:val="6"/>
    <w:rsid w:val="00480F38"/>
    <w:rPr>
      <w:rFonts w:ascii="Arial" w:hAnsi="Arial"/>
      <w:lang w:val="en-GB" w:eastAsia="en-US"/>
    </w:rPr>
  </w:style>
  <w:style w:type="character" w:customStyle="1" w:styleId="7Char">
    <w:name w:val="标题 7 Char"/>
    <w:basedOn w:val="a0"/>
    <w:link w:val="7"/>
    <w:rsid w:val="00480F38"/>
    <w:rPr>
      <w:rFonts w:ascii="Arial" w:hAnsi="Arial"/>
      <w:lang w:val="en-GB" w:eastAsia="en-US"/>
    </w:rPr>
  </w:style>
  <w:style w:type="character" w:customStyle="1" w:styleId="8Char">
    <w:name w:val="标题 8 Char"/>
    <w:basedOn w:val="a0"/>
    <w:link w:val="8"/>
    <w:rsid w:val="00480F38"/>
    <w:rPr>
      <w:rFonts w:ascii="Arial" w:hAnsi="Arial"/>
      <w:sz w:val="36"/>
      <w:lang w:val="en-GB" w:eastAsia="en-US"/>
    </w:rPr>
  </w:style>
  <w:style w:type="character" w:customStyle="1" w:styleId="9Char">
    <w:name w:val="标题 9 Char"/>
    <w:basedOn w:val="a0"/>
    <w:link w:val="9"/>
    <w:rsid w:val="00480F38"/>
    <w:rPr>
      <w:rFonts w:ascii="Arial" w:hAnsi="Arial"/>
      <w:sz w:val="36"/>
      <w:lang w:val="en-GB" w:eastAsia="en-US"/>
    </w:rPr>
  </w:style>
  <w:style w:type="paragraph" w:customStyle="1" w:styleId="Guidance">
    <w:name w:val="Guidance"/>
    <w:basedOn w:val="a"/>
    <w:rsid w:val="00480F38"/>
    <w:pPr>
      <w:overflowPunct w:val="0"/>
      <w:autoSpaceDE w:val="0"/>
      <w:autoSpaceDN w:val="0"/>
      <w:adjustRightInd w:val="0"/>
      <w:textAlignment w:val="baseline"/>
    </w:pPr>
    <w:rPr>
      <w:i/>
      <w:color w:val="0000FF"/>
      <w:lang w:eastAsia="en-GB"/>
    </w:rPr>
  </w:style>
  <w:style w:type="character" w:customStyle="1" w:styleId="NOChar">
    <w:name w:val="NO Char"/>
    <w:link w:val="NO"/>
    <w:rsid w:val="00480F38"/>
    <w:rPr>
      <w:rFonts w:ascii="Times New Roman" w:hAnsi="Times New Roman"/>
      <w:lang w:val="en-GB" w:eastAsia="en-US"/>
    </w:rPr>
  </w:style>
  <w:style w:type="character" w:customStyle="1" w:styleId="EditorsNoteCharChar">
    <w:name w:val="Editor's Note Char Char"/>
    <w:link w:val="EditorsNote"/>
    <w:rsid w:val="00480F38"/>
    <w:rPr>
      <w:rFonts w:ascii="Times New Roman" w:hAnsi="Times New Roman"/>
      <w:color w:val="FF0000"/>
      <w:lang w:val="en-GB" w:eastAsia="en-US"/>
    </w:rPr>
  </w:style>
  <w:style w:type="character" w:customStyle="1" w:styleId="Char">
    <w:name w:val="页眉 Char"/>
    <w:basedOn w:val="a0"/>
    <w:link w:val="a4"/>
    <w:rsid w:val="00480F38"/>
    <w:rPr>
      <w:rFonts w:ascii="Arial" w:hAnsi="Arial"/>
      <w:b/>
      <w:noProof/>
      <w:sz w:val="18"/>
      <w:lang w:val="en-GB" w:eastAsia="en-US"/>
    </w:rPr>
  </w:style>
  <w:style w:type="character" w:customStyle="1" w:styleId="Char0">
    <w:name w:val="页脚 Char"/>
    <w:basedOn w:val="a0"/>
    <w:link w:val="a9"/>
    <w:rsid w:val="00480F38"/>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AA5031-72B8-4908-85F7-BCDBB35B7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791</TotalTime>
  <Pages>14</Pages>
  <Words>4803</Words>
  <Characters>27378</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61</cp:revision>
  <cp:lastPrinted>1899-12-31T23:00:00Z</cp:lastPrinted>
  <dcterms:created xsi:type="dcterms:W3CDTF">2020-02-03T08:32:00Z</dcterms:created>
  <dcterms:modified xsi:type="dcterms:W3CDTF">2022-02-09T09:50:00Z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(3)ecZDJgFU2RYZ8LY6jptVdJpI455Mf+X1LJOS4cUsqKPGr1U9nwjWYRseB+8umv6QIaXXdSkY
TiS82NiTVYsMcaFrOjIdrcolbKfnjnaCK8INYYWWu34kOcx7Ypgg6LXzA8HenTxTndnqp9Od
X71oUpVoLEg8emoI7Y4bAN19VcIEFiI4k+PIzIR/sW1PnDO7G9SELg62q4BvH+nGW7UD1n7G
CrXG31bRiqQC3QJLIu</vt:lpwstr>
  </property>
  <property fmtid="{D5CDD505-2E9C-101B-9397-08002B2CF9AE}" pid="22" name="_2015_ms_pID_7253431">
    <vt:lpwstr>djK2q7SaM/d/5ZN+QMz3g9NOqoDw6Yz3RT57n7u3a0iZsV4Rr3j540
/5MIbTAgabAYFfrzjOIrOuFT0/iaYkCCJrllB4JKcU8NAgZWfuBZ9BLgFtiJwW4eBnGOm4U1
XZf59wJkCHk3X2oJsVyZsYmSrtVz+N0PEtdhhLZfJgYoCbbaQP/X/FB1hXbTdvgBMtq8ArS8
nvNKZlx7hoJ9nd023ma8gtiSMYmjeBg2mtSG</vt:lpwstr>
  </property>
  <property fmtid="{D5CDD505-2E9C-101B-9397-08002B2CF9AE}" pid="23" name="_2015_ms_pID_7253432">
    <vt:lpwstr>Ag==</vt:lpwstr>
  </property>
</Properties>
</file>